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5EEE6A9B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223108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0052B9" w:rsidRPr="000052B9">
        <w:rPr>
          <w:rFonts w:ascii="Arial" w:eastAsia="SimSun" w:hAnsi="Arial"/>
          <w:b/>
          <w:bCs/>
          <w:sz w:val="24"/>
        </w:rPr>
        <w:t>R4-2114859</w:t>
      </w:r>
    </w:p>
    <w:p w14:paraId="467CF402" w14:textId="4DC6BBEA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223108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223108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72AE527C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3F691C" w:rsidRPr="003F691C">
        <w:rPr>
          <w:rFonts w:ascii="Arial" w:hAnsi="Arial" w:cs="Arial"/>
          <w:b/>
          <w:sz w:val="22"/>
          <w:szCs w:val="22"/>
        </w:rPr>
        <w:t>TP for 37.717-11-21 to introduce DC_</w:t>
      </w:r>
      <w:r w:rsidR="007F2533">
        <w:rPr>
          <w:rFonts w:ascii="Arial" w:hAnsi="Arial" w:cs="Arial"/>
          <w:b/>
          <w:sz w:val="22"/>
          <w:szCs w:val="22"/>
        </w:rPr>
        <w:t>3A-</w:t>
      </w:r>
      <w:r w:rsidR="003F691C" w:rsidRPr="003F691C">
        <w:rPr>
          <w:rFonts w:ascii="Arial" w:hAnsi="Arial" w:cs="Arial"/>
          <w:b/>
          <w:sz w:val="22"/>
          <w:szCs w:val="22"/>
        </w:rPr>
        <w:t>8A_n1A-n40A</w:t>
      </w:r>
    </w:p>
    <w:p w14:paraId="3155ED9A" w14:textId="6B849AA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>Nokia</w:t>
      </w:r>
    </w:p>
    <w:p w14:paraId="6FC2501C" w14:textId="125CD83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</w:t>
      </w:r>
      <w:r w:rsidR="00B05602">
        <w:rPr>
          <w:rFonts w:ascii="Arial" w:hAnsi="Arial" w:cs="Arial"/>
          <w:b/>
          <w:sz w:val="22"/>
          <w:szCs w:val="22"/>
        </w:rPr>
        <w:t>.19.2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FAFF37E" w14:textId="39D7516F" w:rsidR="00245664" w:rsidRDefault="00EB6FC5" w:rsidP="00245664">
      <w:r>
        <w:t xml:space="preserve">This is a </w:t>
      </w:r>
      <w:r w:rsidR="003F691C" w:rsidRPr="003F691C">
        <w:t>TP for 37.717-11-21 to introduce DC_</w:t>
      </w:r>
      <w:r w:rsidR="007F2533">
        <w:t>3A-</w:t>
      </w:r>
      <w:r w:rsidR="003F691C" w:rsidRPr="003F691C">
        <w:t>8A_n1A-n40A</w:t>
      </w:r>
    </w:p>
    <w:p w14:paraId="5FD19AC6" w14:textId="3F5F2234" w:rsidR="00EB6FC5" w:rsidRDefault="00EB6FC5" w:rsidP="00245664">
      <w:pPr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0653F1B8" w14:textId="77777777" w:rsidR="000052B9" w:rsidRDefault="000052B9" w:rsidP="000052B9">
      <w:pPr>
        <w:pStyle w:val="Heading2"/>
        <w:rPr>
          <w:ins w:id="4" w:author="Nokia, Johannes" w:date="2021-08-19T19:58:00Z"/>
          <w:rFonts w:ascii="Calibri" w:eastAsia="SimSun" w:hAnsi="Calibri"/>
          <w:sz w:val="22"/>
          <w:szCs w:val="22"/>
          <w:lang w:val="pl-PL" w:eastAsia="zh-TW"/>
        </w:rPr>
      </w:pPr>
      <w:bookmarkStart w:id="5" w:name="_Toc49847407"/>
      <w:ins w:id="6" w:author="Nokia, Johannes" w:date="2021-08-19T19:58:00Z">
        <w:r>
          <w:rPr>
            <w:rFonts w:eastAsia="SimSun"/>
            <w:lang w:eastAsia="zh-TW"/>
          </w:rPr>
          <w:t>7.</w:t>
        </w:r>
        <w:r>
          <w:rPr>
            <w:rFonts w:eastAsia="SimSun"/>
            <w:highlight w:val="yellow"/>
            <w:lang w:eastAsia="zh-TW"/>
          </w:rPr>
          <w:t>x</w:t>
        </w:r>
        <w:r>
          <w:rPr>
            <w:rFonts w:eastAsia="SimSun"/>
            <w:lang w:eastAsia="ja-JP"/>
          </w:rPr>
          <w:tab/>
        </w:r>
        <w:bookmarkEnd w:id="5"/>
        <w:r w:rsidRPr="00FA18B6">
          <w:rPr>
            <w:rFonts w:eastAsia="SimSun"/>
            <w:lang w:eastAsia="zh-TW"/>
          </w:rPr>
          <w:t>DC_</w:t>
        </w:r>
        <w:r>
          <w:rPr>
            <w:rFonts w:eastAsia="SimSun"/>
            <w:lang w:eastAsia="zh-TW"/>
          </w:rPr>
          <w:t>3A-</w:t>
        </w:r>
        <w:r w:rsidRPr="00FA18B6">
          <w:rPr>
            <w:rFonts w:eastAsia="SimSun"/>
            <w:lang w:eastAsia="zh-TW"/>
          </w:rPr>
          <w:t>8A_n1A-n40A</w:t>
        </w:r>
      </w:ins>
    </w:p>
    <w:p w14:paraId="5D6CD44B" w14:textId="77777777" w:rsidR="000052B9" w:rsidRDefault="000052B9" w:rsidP="000052B9">
      <w:pPr>
        <w:pStyle w:val="Heading3"/>
        <w:rPr>
          <w:ins w:id="7" w:author="Nokia, Johannes" w:date="2021-08-19T19:58:00Z"/>
          <w:rFonts w:eastAsia="SimSun" w:cs="Arial"/>
          <w:szCs w:val="28"/>
          <w:lang w:eastAsia="ja-JP"/>
        </w:rPr>
      </w:pPr>
      <w:bookmarkStart w:id="8" w:name="_Toc49847408"/>
      <w:ins w:id="9" w:author="Nokia, Johannes" w:date="2021-08-19T19:58:00Z">
        <w:r>
          <w:rPr>
            <w:rFonts w:eastAsia="SimSun" w:cs="Arial"/>
            <w:szCs w:val="28"/>
            <w:lang w:eastAsia="zh-CN"/>
          </w:rPr>
          <w:t>7.</w:t>
        </w:r>
        <w:r>
          <w:rPr>
            <w:rFonts w:eastAsia="SimSun" w:cs="Arial"/>
            <w:szCs w:val="28"/>
            <w:highlight w:val="yellow"/>
            <w:lang w:eastAsia="zh-TW"/>
          </w:rPr>
          <w:t>x</w:t>
        </w:r>
        <w:r>
          <w:rPr>
            <w:rFonts w:eastAsia="SimSun" w:cs="Arial"/>
            <w:szCs w:val="28"/>
          </w:rPr>
          <w:t>.</w:t>
        </w:r>
        <w:r>
          <w:rPr>
            <w:rFonts w:eastAsia="SimSun" w:cs="Arial"/>
            <w:szCs w:val="28"/>
            <w:lang w:eastAsia="zh-CN"/>
          </w:rPr>
          <w:t>1</w:t>
        </w:r>
        <w:r>
          <w:rPr>
            <w:rFonts w:eastAsia="SimSun" w:cs="Arial"/>
            <w:szCs w:val="28"/>
          </w:rPr>
          <w:tab/>
        </w:r>
        <w:r>
          <w:rPr>
            <w:rFonts w:eastAsia="SimSun" w:cs="Arial"/>
            <w:szCs w:val="28"/>
            <w:lang w:eastAsia="zh-CN"/>
          </w:rPr>
          <w:t>O</w:t>
        </w:r>
        <w:r>
          <w:rPr>
            <w:rFonts w:eastAsia="SimSun" w:cs="Arial"/>
            <w:szCs w:val="28"/>
          </w:rPr>
          <w:t>perating bands</w:t>
        </w:r>
        <w:r>
          <w:rPr>
            <w:rFonts w:eastAsia="SimSun" w:cs="Arial"/>
            <w:szCs w:val="28"/>
            <w:lang w:eastAsia="zh-CN"/>
          </w:rPr>
          <w:t xml:space="preserve"> for </w:t>
        </w:r>
        <w:r>
          <w:rPr>
            <w:rFonts w:eastAsia="SimSun" w:cs="Arial"/>
            <w:szCs w:val="28"/>
            <w:lang w:eastAsia="ja-JP"/>
          </w:rPr>
          <w:t>DC</w:t>
        </w:r>
        <w:bookmarkEnd w:id="8"/>
      </w:ins>
    </w:p>
    <w:p w14:paraId="331920C8" w14:textId="77777777" w:rsidR="000052B9" w:rsidRDefault="000052B9" w:rsidP="000052B9">
      <w:pPr>
        <w:keepNext/>
        <w:spacing w:before="120" w:after="120"/>
        <w:jc w:val="center"/>
        <w:rPr>
          <w:ins w:id="10" w:author="Nokia, Johannes" w:date="2021-08-19T19:58:00Z"/>
          <w:rFonts w:ascii="Arial" w:eastAsia="SimSun" w:hAnsi="Arial" w:cs="Arial"/>
          <w:b/>
          <w:lang w:eastAsia="zh-TW"/>
        </w:rPr>
      </w:pPr>
      <w:ins w:id="11" w:author="Nokia, Johannes" w:date="2021-08-19T19:58:00Z">
        <w:r>
          <w:rPr>
            <w:rFonts w:ascii="Arial" w:hAnsi="Arial"/>
            <w:b/>
          </w:rPr>
          <w:t>Table 7.</w:t>
        </w:r>
        <w:r>
          <w:rPr>
            <w:rFonts w:ascii="Arial" w:hAnsi="Arial"/>
            <w:b/>
            <w:highlight w:val="yellow"/>
            <w:lang w:eastAsia="zh-TW"/>
          </w:rPr>
          <w:t>x</w:t>
        </w:r>
        <w:r>
          <w:rPr>
            <w:rFonts w:ascii="Arial" w:hAnsi="Arial"/>
            <w:b/>
          </w:rPr>
          <w:t xml:space="preserve">.1-1: </w:t>
        </w:r>
        <w:r w:rsidRPr="007F2533">
          <w:rPr>
            <w:rFonts w:ascii="Arial" w:hAnsi="Arial"/>
            <w:b/>
          </w:rPr>
          <w:t>LTE 1 band DL/1UL + NR 2 bands DL/1UL DC operating bands</w:t>
        </w:r>
      </w:ins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3"/>
        <w:gridCol w:w="281"/>
        <w:gridCol w:w="1344"/>
        <w:gridCol w:w="1351"/>
        <w:gridCol w:w="338"/>
        <w:gridCol w:w="1355"/>
        <w:gridCol w:w="1312"/>
      </w:tblGrid>
      <w:tr w:rsidR="000052B9" w14:paraId="2402865E" w14:textId="77777777" w:rsidTr="00657ACA">
        <w:trPr>
          <w:jc w:val="center"/>
          <w:ins w:id="12" w:author="Nokia, Johannes" w:date="2021-08-19T19:58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B62D5" w14:textId="77777777" w:rsidR="000052B9" w:rsidRDefault="000052B9" w:rsidP="00657ACA">
            <w:pPr>
              <w:pStyle w:val="TAH"/>
              <w:rPr>
                <w:ins w:id="13" w:author="Nokia, Johannes" w:date="2021-08-19T19:58:00Z"/>
                <w:rFonts w:cs="Arial"/>
                <w:szCs w:val="18"/>
                <w:lang w:eastAsia="en-US"/>
              </w:rPr>
            </w:pPr>
            <w:ins w:id="14" w:author="Nokia, Johannes" w:date="2021-08-19T19:58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7ED6" w14:textId="77777777" w:rsidR="000052B9" w:rsidRDefault="000052B9" w:rsidP="00657ACA">
            <w:pPr>
              <w:pStyle w:val="TAH"/>
              <w:rPr>
                <w:ins w:id="15" w:author="Nokia, Johannes" w:date="2021-08-19T19:58:00Z"/>
                <w:rFonts w:cs="Arial"/>
                <w:szCs w:val="18"/>
              </w:rPr>
            </w:pPr>
            <w:ins w:id="16" w:author="Nokia, Johannes" w:date="2021-08-19T19:58:00Z">
              <w:r>
                <w:rPr>
                  <w:rFonts w:cs="Arial"/>
                </w:rPr>
                <w:t>E-UTRA</w:t>
              </w:r>
              <w:r>
                <w:rPr>
                  <w:rFonts w:cs="Arial"/>
                  <w:lang w:eastAsia="ja-JP"/>
                </w:rPr>
                <w:t xml:space="preserve"> and 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DC</w:t>
              </w:r>
              <w:r>
                <w:rPr>
                  <w:rFonts w:cs="Arial"/>
                  <w:szCs w:val="18"/>
                </w:rPr>
                <w:t xml:space="preserve"> Band</w:t>
              </w:r>
            </w:ins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C271" w14:textId="77777777" w:rsidR="000052B9" w:rsidRDefault="000052B9" w:rsidP="00657ACA">
            <w:pPr>
              <w:pStyle w:val="TAH"/>
              <w:rPr>
                <w:ins w:id="17" w:author="Nokia, Johannes" w:date="2021-08-19T19:58:00Z"/>
                <w:rFonts w:cs="Arial"/>
                <w:szCs w:val="18"/>
              </w:rPr>
            </w:pPr>
            <w:ins w:id="18" w:author="Nokia, Johannes" w:date="2021-08-19T19:58:00Z">
              <w:r>
                <w:rPr>
                  <w:rFonts w:cs="Arial"/>
                  <w:szCs w:val="18"/>
                </w:rPr>
                <w:t>Uplink (UL) band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35B3" w14:textId="77777777" w:rsidR="000052B9" w:rsidRDefault="000052B9" w:rsidP="00657ACA">
            <w:pPr>
              <w:pStyle w:val="TAH"/>
              <w:rPr>
                <w:ins w:id="19" w:author="Nokia, Johannes" w:date="2021-08-19T19:58:00Z"/>
                <w:rFonts w:cs="Arial"/>
                <w:szCs w:val="18"/>
              </w:rPr>
            </w:pPr>
            <w:ins w:id="20" w:author="Nokia, Johannes" w:date="2021-08-19T19:58:00Z">
              <w:r>
                <w:rPr>
                  <w:rFonts w:cs="Arial"/>
                  <w:szCs w:val="18"/>
                </w:rPr>
                <w:t>Downlink (DL) band</w:t>
              </w:r>
            </w:ins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0D44" w14:textId="77777777" w:rsidR="000052B9" w:rsidRDefault="000052B9" w:rsidP="00657ACA">
            <w:pPr>
              <w:pStyle w:val="TAH"/>
              <w:rPr>
                <w:ins w:id="21" w:author="Nokia, Johannes" w:date="2021-08-19T19:58:00Z"/>
                <w:rFonts w:cs="Arial"/>
                <w:szCs w:val="18"/>
              </w:rPr>
            </w:pPr>
            <w:ins w:id="22" w:author="Nokia, Johannes" w:date="2021-08-19T19:58:00Z">
              <w:r>
                <w:rPr>
                  <w:rFonts w:cs="Arial"/>
                  <w:szCs w:val="18"/>
                </w:rPr>
                <w:t>Duplex</w:t>
              </w:r>
            </w:ins>
          </w:p>
          <w:p w14:paraId="33DF9922" w14:textId="77777777" w:rsidR="000052B9" w:rsidRDefault="000052B9" w:rsidP="00657ACA">
            <w:pPr>
              <w:pStyle w:val="TAH"/>
              <w:rPr>
                <w:ins w:id="23" w:author="Nokia, Johannes" w:date="2021-08-19T19:58:00Z"/>
                <w:rFonts w:cs="Arial"/>
                <w:szCs w:val="18"/>
              </w:rPr>
            </w:pPr>
            <w:ins w:id="24" w:author="Nokia, Johannes" w:date="2021-08-19T19:58:00Z">
              <w:r>
                <w:rPr>
                  <w:rFonts w:cs="Arial"/>
                  <w:szCs w:val="18"/>
                </w:rPr>
                <w:t>mode</w:t>
              </w:r>
            </w:ins>
          </w:p>
        </w:tc>
      </w:tr>
      <w:tr w:rsidR="000052B9" w14:paraId="3C7ACA55" w14:textId="77777777" w:rsidTr="00657ACA">
        <w:trPr>
          <w:jc w:val="center"/>
          <w:ins w:id="25" w:author="Nokia, Johannes" w:date="2021-08-19T19:58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995E6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26" w:author="Nokia, Johannes" w:date="2021-08-19T19:58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528D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27" w:author="Nokia, Johannes" w:date="2021-08-19T19:58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B554" w14:textId="77777777" w:rsidR="000052B9" w:rsidRDefault="000052B9" w:rsidP="00657ACA">
            <w:pPr>
              <w:pStyle w:val="TAH"/>
              <w:rPr>
                <w:ins w:id="28" w:author="Nokia, Johannes" w:date="2021-08-19T19:58:00Z"/>
                <w:rFonts w:cs="Arial"/>
                <w:szCs w:val="18"/>
              </w:rPr>
            </w:pPr>
            <w:ins w:id="29" w:author="Nokia, Johannes" w:date="2021-08-19T19:58:00Z">
              <w:r>
                <w:rPr>
                  <w:rFonts w:cs="Arial"/>
                  <w:szCs w:val="18"/>
                </w:rPr>
                <w:t>BS receive / UE transmit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3A4" w14:textId="77777777" w:rsidR="000052B9" w:rsidRDefault="000052B9" w:rsidP="00657ACA">
            <w:pPr>
              <w:pStyle w:val="TAH"/>
              <w:rPr>
                <w:ins w:id="30" w:author="Nokia, Johannes" w:date="2021-08-19T19:58:00Z"/>
                <w:rFonts w:cs="Arial"/>
                <w:szCs w:val="18"/>
              </w:rPr>
            </w:pPr>
            <w:ins w:id="31" w:author="Nokia, Johannes" w:date="2021-08-19T19:58:00Z">
              <w:r>
                <w:rPr>
                  <w:rFonts w:cs="Arial"/>
                  <w:szCs w:val="18"/>
                </w:rPr>
                <w:t>BS transmit / UE receive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3966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32" w:author="Nokia, Johannes" w:date="2021-08-19T19:58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0052B9" w14:paraId="038951A8" w14:textId="77777777" w:rsidTr="00657ACA">
        <w:trPr>
          <w:jc w:val="center"/>
          <w:ins w:id="33" w:author="Nokia, Johannes" w:date="2021-08-19T19:58:00Z"/>
        </w:trPr>
        <w:tc>
          <w:tcPr>
            <w:tcW w:w="1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F545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34" w:author="Nokia, Johannes" w:date="2021-08-19T19:58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4278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35" w:author="Nokia, Johannes" w:date="2021-08-19T19:58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A65F" w14:textId="77777777" w:rsidR="000052B9" w:rsidRDefault="000052B9" w:rsidP="00657ACA">
            <w:pPr>
              <w:pStyle w:val="TAH"/>
              <w:rPr>
                <w:ins w:id="36" w:author="Nokia, Johannes" w:date="2021-08-19T19:58:00Z"/>
                <w:rFonts w:cs="Arial"/>
                <w:szCs w:val="18"/>
              </w:rPr>
            </w:pPr>
            <w:ins w:id="37" w:author="Nokia, Johannes" w:date="2021-08-19T19:58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UL_low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6DDE" w14:textId="77777777" w:rsidR="000052B9" w:rsidRDefault="000052B9" w:rsidP="00657ACA">
            <w:pPr>
              <w:pStyle w:val="TAH"/>
              <w:rPr>
                <w:ins w:id="38" w:author="Nokia, Johannes" w:date="2021-08-19T19:58:00Z"/>
                <w:rFonts w:cs="Arial"/>
                <w:szCs w:val="18"/>
              </w:rPr>
            </w:pPr>
            <w:ins w:id="39" w:author="Nokia, Johannes" w:date="2021-08-19T19:58:00Z">
              <w:r>
                <w:rPr>
                  <w:rFonts w:cs="Arial"/>
                  <w:szCs w:val="18"/>
                </w:rPr>
                <w:t>F</w:t>
              </w:r>
              <w:r>
                <w:rPr>
                  <w:rFonts w:cs="Arial"/>
                  <w:szCs w:val="18"/>
                  <w:vertAlign w:val="subscript"/>
                </w:rPr>
                <w:t>DL_low</w:t>
              </w:r>
              <w:r>
                <w:rPr>
                  <w:rFonts w:cs="Arial"/>
                  <w:szCs w:val="18"/>
                </w:rPr>
                <w:t xml:space="preserve"> – F</w:t>
              </w:r>
              <w:r>
                <w:rPr>
                  <w:rFonts w:cs="Arial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B1F1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40" w:author="Nokia, Johannes" w:date="2021-08-19T19:58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0052B9" w14:paraId="545CA54F" w14:textId="77777777" w:rsidTr="00657ACA">
        <w:trPr>
          <w:jc w:val="center"/>
          <w:ins w:id="41" w:author="Nokia, Johannes" w:date="2021-08-19T19:58:00Z"/>
        </w:trPr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E4B1C" w14:textId="77777777" w:rsidR="000052B9" w:rsidRPr="003F691C" w:rsidRDefault="000052B9" w:rsidP="00657ACA">
            <w:pPr>
              <w:pStyle w:val="CRCoverPage"/>
              <w:keepNext/>
              <w:snapToGrid w:val="0"/>
              <w:spacing w:after="0"/>
              <w:jc w:val="center"/>
              <w:rPr>
                <w:ins w:id="42" w:author="Nokia, Johannes" w:date="2021-08-19T19:58:00Z"/>
                <w:rFonts w:eastAsia="PMingLiU"/>
                <w:sz w:val="18"/>
                <w:szCs w:val="18"/>
                <w:lang w:eastAsia="zh-TW"/>
              </w:rPr>
            </w:pPr>
            <w:ins w:id="43" w:author="Nokia, Johannes" w:date="2021-08-19T19:58:00Z"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DC_</w:t>
              </w:r>
              <w:r>
                <w:rPr>
                  <w:rFonts w:eastAsia="PMingLiU"/>
                  <w:sz w:val="18"/>
                  <w:szCs w:val="18"/>
                  <w:lang w:eastAsia="zh-TW"/>
                </w:rPr>
                <w:t>3-</w:t>
              </w:r>
              <w:r w:rsidRPr="003F691C">
                <w:rPr>
                  <w:rFonts w:eastAsia="PMingLiU"/>
                  <w:sz w:val="18"/>
                  <w:szCs w:val="18"/>
                  <w:lang w:eastAsia="zh-TW"/>
                </w:rPr>
                <w:t>8_n1-n40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4A0A" w14:textId="77777777" w:rsidR="000052B9" w:rsidRDefault="000052B9" w:rsidP="00657ACA">
            <w:pPr>
              <w:pStyle w:val="TAC"/>
              <w:snapToGrid w:val="0"/>
              <w:rPr>
                <w:ins w:id="44" w:author="Nokia, Johannes" w:date="2021-08-19T19:58:00Z"/>
                <w:rFonts w:cs="Arial"/>
                <w:szCs w:val="18"/>
                <w:lang w:eastAsia="zh-TW"/>
              </w:rPr>
            </w:pPr>
            <w:ins w:id="45" w:author="Nokia, Johannes" w:date="2021-08-19T19:58:00Z">
              <w:r>
                <w:rPr>
                  <w:rFonts w:cs="Arial"/>
                  <w:szCs w:val="18"/>
                  <w:lang w:eastAsia="zh-TW"/>
                </w:rPr>
                <w:t>3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792571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6" w:author="Nokia, Johannes" w:date="2021-08-19T19:58:00Z"/>
                <w:rFonts w:ascii="Arial" w:hAnsi="Arial" w:cs="Arial"/>
                <w:color w:val="000000"/>
                <w:sz w:val="18"/>
                <w:szCs w:val="18"/>
              </w:rPr>
            </w:pPr>
            <w:ins w:id="47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9E48A6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8" w:author="Nokia, Johannes" w:date="2021-08-19T19:58:00Z"/>
                <w:rFonts w:ascii="Arial" w:hAnsi="Arial" w:cs="Arial"/>
                <w:color w:val="000000"/>
                <w:sz w:val="18"/>
                <w:szCs w:val="18"/>
              </w:rPr>
            </w:pPr>
            <w:ins w:id="49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5F805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50" w:author="Nokia, Johannes" w:date="2021-08-19T19:58:00Z"/>
                <w:rFonts w:ascii="Arial" w:hAnsi="Arial" w:cs="Arial"/>
                <w:color w:val="000000"/>
                <w:sz w:val="18"/>
                <w:szCs w:val="18"/>
              </w:rPr>
            </w:pPr>
            <w:ins w:id="51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8D16C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52" w:author="Nokia, Johannes" w:date="2021-08-19T19:58:00Z"/>
                <w:rFonts w:ascii="Arial" w:hAnsi="Arial" w:cs="Arial"/>
                <w:color w:val="000000"/>
                <w:sz w:val="18"/>
                <w:szCs w:val="18"/>
              </w:rPr>
            </w:pPr>
            <w:ins w:id="53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2714DF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54" w:author="Nokia, Johannes" w:date="2021-08-19T19:58:00Z"/>
                <w:rFonts w:ascii="Arial" w:hAnsi="Arial" w:cs="Arial"/>
                <w:color w:val="000000"/>
                <w:sz w:val="18"/>
                <w:szCs w:val="18"/>
              </w:rPr>
            </w:pPr>
            <w:ins w:id="55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8736C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56" w:author="Nokia, Johannes" w:date="2021-08-19T19:58:00Z"/>
                <w:rFonts w:ascii="Arial" w:hAnsi="Arial" w:cs="Arial"/>
                <w:color w:val="000000"/>
                <w:sz w:val="18"/>
                <w:szCs w:val="18"/>
              </w:rPr>
            </w:pPr>
            <w:ins w:id="57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C9DB" w14:textId="77777777" w:rsidR="000052B9" w:rsidRDefault="000052B9" w:rsidP="00657ACA">
            <w:pPr>
              <w:pStyle w:val="TAC"/>
              <w:rPr>
                <w:ins w:id="58" w:author="Nokia, Johannes" w:date="2021-08-19T19:58:00Z"/>
                <w:rFonts w:cs="Arial"/>
                <w:color w:val="000000"/>
                <w:szCs w:val="18"/>
              </w:rPr>
            </w:pPr>
            <w:ins w:id="59" w:author="Nokia, Johannes" w:date="2021-08-19T19:58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052B9" w14:paraId="04FE398C" w14:textId="77777777" w:rsidTr="00657ACA">
        <w:trPr>
          <w:jc w:val="center"/>
          <w:ins w:id="60" w:author="Nokia, Johannes" w:date="2021-08-19T19:58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E9DDF" w14:textId="77777777" w:rsidR="000052B9" w:rsidRDefault="000052B9" w:rsidP="00657ACA">
            <w:pPr>
              <w:pStyle w:val="CRCoverPage"/>
              <w:keepNext/>
              <w:snapToGrid w:val="0"/>
              <w:spacing w:after="0"/>
              <w:jc w:val="center"/>
              <w:rPr>
                <w:ins w:id="61" w:author="Nokia, Johannes" w:date="2021-08-19T19:58:00Z"/>
                <w:rFonts w:eastAsia="PMingLiU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2324" w14:textId="77777777" w:rsidR="000052B9" w:rsidRDefault="000052B9" w:rsidP="00657ACA">
            <w:pPr>
              <w:pStyle w:val="TAC"/>
              <w:snapToGrid w:val="0"/>
              <w:rPr>
                <w:ins w:id="62" w:author="Nokia, Johannes" w:date="2021-08-19T19:58:00Z"/>
                <w:rFonts w:eastAsia="SimSun" w:cs="Arial"/>
                <w:szCs w:val="18"/>
                <w:lang w:eastAsia="zh-TW"/>
              </w:rPr>
            </w:pPr>
            <w:ins w:id="63" w:author="Nokia, Johannes" w:date="2021-08-19T19:58:00Z">
              <w:r>
                <w:rPr>
                  <w:rFonts w:cs="Arial"/>
                  <w:szCs w:val="18"/>
                  <w:lang w:eastAsia="zh-TW"/>
                </w:rPr>
                <w:t>8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BFFF96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64" w:author="Nokia, Johannes" w:date="2021-08-19T19:58:00Z"/>
                <w:rFonts w:ascii="Arial" w:hAnsi="Arial" w:cs="Arial"/>
                <w:sz w:val="18"/>
                <w:lang w:val="x-none" w:eastAsia="ja-JP"/>
              </w:rPr>
            </w:pPr>
            <w:ins w:id="65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BCE4D3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66" w:author="Nokia, Johannes" w:date="2021-08-19T19:58:00Z"/>
                <w:rFonts w:ascii="Arial" w:hAnsi="Arial" w:cs="Arial"/>
                <w:sz w:val="18"/>
                <w:lang w:val="x-none" w:eastAsia="ja-JP"/>
              </w:rPr>
            </w:pPr>
            <w:ins w:id="67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497E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68" w:author="Nokia, Johannes" w:date="2021-08-19T19:58:00Z"/>
                <w:rFonts w:ascii="Arial" w:hAnsi="Arial" w:cs="Arial"/>
                <w:sz w:val="18"/>
                <w:lang w:val="x-none" w:eastAsia="ja-JP"/>
              </w:rPr>
            </w:pPr>
            <w:ins w:id="69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47549E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70" w:author="Nokia, Johannes" w:date="2021-08-19T19:58:00Z"/>
                <w:rFonts w:ascii="Arial" w:hAnsi="Arial" w:cs="Arial"/>
                <w:sz w:val="18"/>
                <w:lang w:val="x-none" w:eastAsia="ja-JP"/>
              </w:rPr>
            </w:pPr>
            <w:ins w:id="71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861653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72" w:author="Nokia, Johannes" w:date="2021-08-19T19:58:00Z"/>
                <w:rFonts w:ascii="Arial" w:hAnsi="Arial" w:cs="Arial"/>
                <w:sz w:val="18"/>
                <w:lang w:val="x-none" w:eastAsia="ja-JP"/>
              </w:rPr>
            </w:pPr>
            <w:ins w:id="73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61B1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74" w:author="Nokia, Johannes" w:date="2021-08-19T19:58:00Z"/>
                <w:rFonts w:ascii="Arial" w:hAnsi="Arial" w:cs="Arial"/>
                <w:sz w:val="18"/>
                <w:lang w:val="x-none" w:eastAsia="ja-JP"/>
              </w:rPr>
            </w:pPr>
            <w:ins w:id="75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A0BC" w14:textId="77777777" w:rsidR="000052B9" w:rsidRDefault="000052B9" w:rsidP="00657ACA">
            <w:pPr>
              <w:pStyle w:val="TAC"/>
              <w:rPr>
                <w:ins w:id="76" w:author="Nokia, Johannes" w:date="2021-08-19T19:58:00Z"/>
                <w:szCs w:val="18"/>
                <w:lang w:val="en-US" w:eastAsia="ja-JP"/>
              </w:rPr>
            </w:pPr>
            <w:ins w:id="77" w:author="Nokia, Johannes" w:date="2021-08-19T19:58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052B9" w14:paraId="79CF34C8" w14:textId="77777777" w:rsidTr="00657ACA">
        <w:trPr>
          <w:jc w:val="center"/>
          <w:ins w:id="78" w:author="Nokia, Johannes" w:date="2021-08-19T19:58:00Z"/>
        </w:trPr>
        <w:tc>
          <w:tcPr>
            <w:tcW w:w="15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F25CE5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79" w:author="Nokia, Johannes" w:date="2021-08-19T19:58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2770A" w14:textId="77777777" w:rsidR="000052B9" w:rsidRDefault="000052B9" w:rsidP="00657ACA">
            <w:pPr>
              <w:pStyle w:val="TAC"/>
              <w:snapToGrid w:val="0"/>
              <w:rPr>
                <w:ins w:id="80" w:author="Nokia, Johannes" w:date="2021-08-19T19:58:00Z"/>
                <w:rFonts w:cs="Arial"/>
                <w:szCs w:val="18"/>
                <w:lang w:eastAsia="zh-TW"/>
              </w:rPr>
            </w:pPr>
            <w:ins w:id="81" w:author="Nokia, Johannes" w:date="2021-08-19T19:58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FD76CC" w14:textId="77777777" w:rsidR="000052B9" w:rsidRDefault="000052B9" w:rsidP="00657ACA">
            <w:pPr>
              <w:pStyle w:val="TAR"/>
              <w:jc w:val="center"/>
              <w:rPr>
                <w:ins w:id="82" w:author="Nokia, Johannes" w:date="2021-08-19T19:58:00Z"/>
                <w:rFonts w:cs="Arial"/>
                <w:lang w:eastAsia="en-US"/>
              </w:rPr>
            </w:pPr>
            <w:ins w:id="83" w:author="Nokia, Johannes" w:date="2021-08-19T19:58:00Z">
              <w:r>
                <w:rPr>
                  <w:rFonts w:cs="Arial"/>
                  <w:color w:val="000000"/>
                  <w:szCs w:val="18"/>
                </w:rPr>
                <w:t>1920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C36AD7" w14:textId="77777777" w:rsidR="000052B9" w:rsidRDefault="000052B9" w:rsidP="00657ACA">
            <w:pPr>
              <w:pStyle w:val="TAC"/>
              <w:rPr>
                <w:ins w:id="84" w:author="Nokia, Johannes" w:date="2021-08-19T19:58:00Z"/>
                <w:rFonts w:cs="Arial"/>
              </w:rPr>
            </w:pPr>
            <w:ins w:id="85" w:author="Nokia, Johannes" w:date="2021-08-19T19:5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A82D" w14:textId="77777777" w:rsidR="000052B9" w:rsidRDefault="000052B9" w:rsidP="00657ACA">
            <w:pPr>
              <w:pStyle w:val="TAL"/>
              <w:jc w:val="center"/>
              <w:rPr>
                <w:ins w:id="86" w:author="Nokia, Johannes" w:date="2021-08-19T19:58:00Z"/>
                <w:rFonts w:cs="Arial"/>
              </w:rPr>
            </w:pPr>
            <w:ins w:id="87" w:author="Nokia, Johannes" w:date="2021-08-19T19:58:00Z">
              <w:r>
                <w:rPr>
                  <w:rFonts w:cs="Arial"/>
                  <w:color w:val="000000"/>
                  <w:szCs w:val="18"/>
                </w:rPr>
                <w:t xml:space="preserve">1980 MHz 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CE99AB" w14:textId="77777777" w:rsidR="000052B9" w:rsidRDefault="000052B9" w:rsidP="00657ACA">
            <w:pPr>
              <w:pStyle w:val="TAR"/>
              <w:jc w:val="center"/>
              <w:rPr>
                <w:ins w:id="88" w:author="Nokia, Johannes" w:date="2021-08-19T19:58:00Z"/>
                <w:rFonts w:cs="Arial"/>
              </w:rPr>
            </w:pPr>
            <w:ins w:id="89" w:author="Nokia, Johannes" w:date="2021-08-19T19:58:00Z">
              <w:r>
                <w:rPr>
                  <w:rFonts w:cs="Arial"/>
                  <w:color w:val="000000"/>
                  <w:szCs w:val="18"/>
                </w:rPr>
                <w:t>2110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EA0E5C" w14:textId="77777777" w:rsidR="000052B9" w:rsidRDefault="000052B9" w:rsidP="00657ACA">
            <w:pPr>
              <w:pStyle w:val="TAC"/>
              <w:rPr>
                <w:ins w:id="90" w:author="Nokia, Johannes" w:date="2021-08-19T19:58:00Z"/>
                <w:rFonts w:cs="Arial"/>
              </w:rPr>
            </w:pPr>
            <w:ins w:id="91" w:author="Nokia, Johannes" w:date="2021-08-19T19:5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C613" w14:textId="77777777" w:rsidR="000052B9" w:rsidRDefault="000052B9" w:rsidP="00657ACA">
            <w:pPr>
              <w:pStyle w:val="TAL"/>
              <w:jc w:val="center"/>
              <w:rPr>
                <w:ins w:id="92" w:author="Nokia, Johannes" w:date="2021-08-19T19:58:00Z"/>
                <w:rFonts w:cs="Arial"/>
              </w:rPr>
            </w:pPr>
            <w:ins w:id="93" w:author="Nokia, Johannes" w:date="2021-08-19T19:58:00Z">
              <w:r>
                <w:rPr>
                  <w:rFonts w:cs="Arial"/>
                  <w:color w:val="000000"/>
                  <w:szCs w:val="18"/>
                </w:rPr>
                <w:t>2170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9AE5" w14:textId="77777777" w:rsidR="000052B9" w:rsidRDefault="000052B9" w:rsidP="00657ACA">
            <w:pPr>
              <w:pStyle w:val="TAC"/>
              <w:rPr>
                <w:ins w:id="94" w:author="Nokia, Johannes" w:date="2021-08-19T19:58:00Z"/>
                <w:szCs w:val="18"/>
                <w:lang w:val="en-US" w:eastAsia="zh-TW"/>
              </w:rPr>
            </w:pPr>
            <w:ins w:id="95" w:author="Nokia, Johannes" w:date="2021-08-19T19:58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0052B9" w14:paraId="02D6E7DE" w14:textId="77777777" w:rsidTr="00657ACA">
        <w:trPr>
          <w:jc w:val="center"/>
          <w:ins w:id="96" w:author="Nokia, Johannes" w:date="2021-08-19T19:58:00Z"/>
        </w:trPr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C496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rPr>
                <w:ins w:id="97" w:author="Nokia, Johannes" w:date="2021-08-19T19:58:00Z"/>
                <w:rFonts w:ascii="Arial" w:eastAsia="PMingLiU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5F92" w14:textId="77777777" w:rsidR="000052B9" w:rsidRDefault="000052B9" w:rsidP="00657ACA">
            <w:pPr>
              <w:pStyle w:val="TAC"/>
              <w:snapToGrid w:val="0"/>
              <w:rPr>
                <w:ins w:id="98" w:author="Nokia, Johannes" w:date="2021-08-19T19:58:00Z"/>
                <w:rFonts w:cs="Arial"/>
                <w:szCs w:val="18"/>
                <w:lang w:eastAsia="en-US"/>
              </w:rPr>
            </w:pPr>
            <w:ins w:id="99" w:author="Nokia, Johannes" w:date="2021-08-19T19:58:00Z">
              <w:r>
                <w:rPr>
                  <w:rFonts w:cs="Arial"/>
                  <w:szCs w:val="18"/>
                </w:rPr>
                <w:t>n40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013CE7" w14:textId="77777777" w:rsidR="000052B9" w:rsidRDefault="000052B9" w:rsidP="00657ACA">
            <w:pPr>
              <w:pStyle w:val="TAR"/>
              <w:jc w:val="center"/>
              <w:rPr>
                <w:ins w:id="100" w:author="Nokia, Johannes" w:date="2021-08-19T19:58:00Z"/>
                <w:rFonts w:cs="Arial"/>
              </w:rPr>
            </w:pPr>
            <w:ins w:id="101" w:author="Nokia, Johannes" w:date="2021-08-19T19:5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8A5417" w14:textId="77777777" w:rsidR="000052B9" w:rsidRDefault="000052B9" w:rsidP="00657ACA">
            <w:pPr>
              <w:pStyle w:val="TAC"/>
              <w:rPr>
                <w:ins w:id="102" w:author="Nokia, Johannes" w:date="2021-08-19T19:58:00Z"/>
                <w:rFonts w:cs="Arial"/>
              </w:rPr>
            </w:pPr>
            <w:ins w:id="103" w:author="Nokia, Johannes" w:date="2021-08-19T19:5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DEF5" w14:textId="77777777" w:rsidR="000052B9" w:rsidRDefault="000052B9" w:rsidP="00657ACA">
            <w:pPr>
              <w:pStyle w:val="TAL"/>
              <w:jc w:val="center"/>
              <w:rPr>
                <w:ins w:id="104" w:author="Nokia, Johannes" w:date="2021-08-19T19:58:00Z"/>
                <w:rFonts w:cs="Arial"/>
              </w:rPr>
            </w:pPr>
            <w:ins w:id="105" w:author="Nokia, Johannes" w:date="2021-08-19T19:5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1E265C" w14:textId="77777777" w:rsidR="000052B9" w:rsidRDefault="000052B9" w:rsidP="00657ACA">
            <w:pPr>
              <w:pStyle w:val="TAR"/>
              <w:jc w:val="center"/>
              <w:rPr>
                <w:ins w:id="106" w:author="Nokia, Johannes" w:date="2021-08-19T19:58:00Z"/>
                <w:rFonts w:cs="Arial"/>
              </w:rPr>
            </w:pPr>
            <w:ins w:id="107" w:author="Nokia, Johannes" w:date="2021-08-19T19:5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26A98" w14:textId="77777777" w:rsidR="000052B9" w:rsidRDefault="000052B9" w:rsidP="00657ACA">
            <w:pPr>
              <w:pStyle w:val="TAC"/>
              <w:rPr>
                <w:ins w:id="108" w:author="Nokia, Johannes" w:date="2021-08-19T19:58:00Z"/>
                <w:rFonts w:cs="Arial"/>
              </w:rPr>
            </w:pPr>
            <w:ins w:id="109" w:author="Nokia, Johannes" w:date="2021-08-19T19:5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1485" w14:textId="77777777" w:rsidR="000052B9" w:rsidRDefault="000052B9" w:rsidP="00657ACA">
            <w:pPr>
              <w:pStyle w:val="TAL"/>
              <w:jc w:val="center"/>
              <w:rPr>
                <w:ins w:id="110" w:author="Nokia, Johannes" w:date="2021-08-19T19:58:00Z"/>
                <w:rFonts w:cs="Arial"/>
              </w:rPr>
            </w:pPr>
            <w:ins w:id="111" w:author="Nokia, Johannes" w:date="2021-08-19T19:5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2136" w14:textId="77777777" w:rsidR="000052B9" w:rsidRDefault="000052B9" w:rsidP="00657ACA">
            <w:pPr>
              <w:overflowPunct/>
              <w:autoSpaceDE/>
              <w:autoSpaceDN/>
              <w:adjustRightInd/>
              <w:spacing w:after="0"/>
              <w:jc w:val="center"/>
              <w:rPr>
                <w:ins w:id="112" w:author="Nokia, Johannes" w:date="2021-08-19T19:58:00Z"/>
                <w:rFonts w:ascii="Arial" w:hAnsi="Arial"/>
                <w:sz w:val="18"/>
                <w:szCs w:val="18"/>
                <w:lang w:val="en-US" w:eastAsia="zh-TW"/>
              </w:rPr>
            </w:pPr>
            <w:ins w:id="113" w:author="Nokia, Johannes" w:date="2021-08-19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989DB8F" w14:textId="77777777" w:rsidR="000052B9" w:rsidRDefault="000052B9" w:rsidP="000052B9">
      <w:pPr>
        <w:keepNext/>
        <w:spacing w:before="120" w:after="120"/>
        <w:jc w:val="center"/>
        <w:rPr>
          <w:ins w:id="114" w:author="Nokia, Johannes" w:date="2021-08-19T19:58:00Z"/>
          <w:b/>
          <w:lang w:eastAsia="zh-TW"/>
        </w:rPr>
      </w:pPr>
    </w:p>
    <w:p w14:paraId="08B8C15D" w14:textId="77777777" w:rsidR="000052B9" w:rsidRPr="00216078" w:rsidRDefault="000052B9" w:rsidP="000052B9">
      <w:pPr>
        <w:pStyle w:val="TH"/>
        <w:rPr>
          <w:ins w:id="115" w:author="Nokia, Johannes" w:date="2021-08-19T19:58:00Z"/>
          <w:rFonts w:eastAsia="Yu Mincho"/>
          <w:sz w:val="28"/>
          <w:szCs w:val="28"/>
          <w:lang w:eastAsia="ja-JP"/>
        </w:rPr>
      </w:pPr>
      <w:ins w:id="116" w:author="Nokia, Johannes" w:date="2021-08-19T19:58:00Z">
        <w:r w:rsidRPr="00216078">
          <w:t xml:space="preserve">Table </w:t>
        </w:r>
        <w:r>
          <w:t>7</w:t>
        </w:r>
        <w:r w:rsidRPr="00216078">
          <w:t>.</w:t>
        </w:r>
        <w:r w:rsidRPr="00FA18B6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 xml:space="preserve">four </w:t>
        </w:r>
        <w:r w:rsidRPr="00216078">
          <w:t>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0052B9" w:rsidRPr="00216078" w14:paraId="00B911A2" w14:textId="77777777" w:rsidTr="00657ACA">
        <w:trPr>
          <w:trHeight w:val="47"/>
          <w:tblHeader/>
          <w:jc w:val="center"/>
          <w:ins w:id="117" w:author="Nokia, Johannes" w:date="2021-08-19T19:5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D109" w14:textId="77777777" w:rsidR="000052B9" w:rsidRPr="00216078" w:rsidRDefault="000052B9" w:rsidP="00657ACA">
            <w:pPr>
              <w:pStyle w:val="TAH"/>
              <w:rPr>
                <w:ins w:id="118" w:author="Nokia, Johannes" w:date="2021-08-19T19:58:00Z"/>
                <w:lang w:val="en-US" w:eastAsia="fi-FI"/>
              </w:rPr>
            </w:pPr>
            <w:ins w:id="119" w:author="Nokia, Johannes" w:date="2021-08-19T19:58:00Z">
              <w:r w:rsidRPr="00216078">
                <w:rPr>
                  <w:lang w:val="en-US" w:eastAsia="fi-FI"/>
                </w:rPr>
                <w:t>EN-DC</w:t>
              </w:r>
            </w:ins>
          </w:p>
          <w:p w14:paraId="29062310" w14:textId="77777777" w:rsidR="000052B9" w:rsidRPr="00216078" w:rsidRDefault="000052B9" w:rsidP="00657ACA">
            <w:pPr>
              <w:pStyle w:val="TAH"/>
              <w:rPr>
                <w:ins w:id="120" w:author="Nokia, Johannes" w:date="2021-08-19T19:58:00Z"/>
                <w:lang w:val="en-US" w:eastAsia="fi-FI"/>
              </w:rPr>
            </w:pPr>
            <w:ins w:id="121" w:author="Nokia, Johannes" w:date="2021-08-19T19:58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D2C2" w14:textId="77777777" w:rsidR="000052B9" w:rsidRPr="00216078" w:rsidRDefault="000052B9" w:rsidP="00657ACA">
            <w:pPr>
              <w:pStyle w:val="TAH"/>
              <w:rPr>
                <w:ins w:id="122" w:author="Nokia, Johannes" w:date="2021-08-19T19:58:00Z"/>
                <w:lang w:val="en-US" w:eastAsia="fi-FI"/>
              </w:rPr>
            </w:pPr>
            <w:ins w:id="123" w:author="Nokia, Johannes" w:date="2021-08-19T19:58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0851544A" w14:textId="77777777" w:rsidR="000052B9" w:rsidRPr="00216078" w:rsidRDefault="000052B9" w:rsidP="00657ACA">
            <w:pPr>
              <w:pStyle w:val="TAH"/>
              <w:rPr>
                <w:ins w:id="124" w:author="Nokia, Johannes" w:date="2021-08-19T19:58:00Z"/>
                <w:lang w:val="en-US" w:eastAsia="fi-FI"/>
              </w:rPr>
            </w:pPr>
            <w:ins w:id="125" w:author="Nokia, Johannes" w:date="2021-08-19T19:58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31B5F71" w14:textId="77777777" w:rsidR="000052B9" w:rsidRPr="00216078" w:rsidRDefault="000052B9" w:rsidP="00657ACA">
            <w:pPr>
              <w:pStyle w:val="TAH"/>
              <w:rPr>
                <w:ins w:id="126" w:author="Nokia, Johannes" w:date="2021-08-19T19:58:00Z"/>
                <w:lang w:eastAsia="fi-FI"/>
              </w:rPr>
            </w:pPr>
            <w:ins w:id="127" w:author="Nokia, Johannes" w:date="2021-08-19T19:58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539C" w14:textId="77777777" w:rsidR="000052B9" w:rsidRPr="00216078" w:rsidRDefault="000052B9" w:rsidP="00657ACA">
            <w:pPr>
              <w:pStyle w:val="TAH"/>
              <w:rPr>
                <w:ins w:id="128" w:author="Nokia, Johannes" w:date="2021-08-19T19:58:00Z"/>
                <w:lang w:val="en-US" w:eastAsia="fi-FI"/>
              </w:rPr>
            </w:pPr>
            <w:ins w:id="129" w:author="Nokia, Johannes" w:date="2021-08-19T19:58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4E2F" w14:textId="77777777" w:rsidR="000052B9" w:rsidRPr="00216078" w:rsidRDefault="000052B9" w:rsidP="00657ACA">
            <w:pPr>
              <w:pStyle w:val="TAH"/>
              <w:rPr>
                <w:ins w:id="130" w:author="Nokia, Johannes" w:date="2021-08-19T19:58:00Z"/>
                <w:rFonts w:cs="Arial"/>
                <w:bCs/>
                <w:szCs w:val="18"/>
                <w:lang w:eastAsia="fi-FI"/>
              </w:rPr>
            </w:pPr>
            <w:ins w:id="131" w:author="Nokia, Johannes" w:date="2021-08-19T19:58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0052B9" w:rsidRPr="00216078" w14:paraId="560FF3DF" w14:textId="77777777" w:rsidTr="00657ACA">
        <w:trPr>
          <w:trHeight w:val="47"/>
          <w:jc w:val="center"/>
          <w:ins w:id="132" w:author="Nokia, Johannes" w:date="2021-08-19T19:5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1BF0" w14:textId="77777777" w:rsidR="000052B9" w:rsidRPr="00216078" w:rsidRDefault="000052B9" w:rsidP="00657ACA">
            <w:pPr>
              <w:pStyle w:val="TAC"/>
              <w:rPr>
                <w:ins w:id="133" w:author="Nokia, Johannes" w:date="2021-08-19T19:58:00Z"/>
                <w:rFonts w:cs="Arial"/>
                <w:lang w:eastAsia="ja-JP"/>
              </w:rPr>
            </w:pPr>
            <w:ins w:id="134" w:author="Nokia, Johannes" w:date="2021-08-19T19:58:00Z">
              <w:r w:rsidRPr="00FA18B6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3A-</w:t>
              </w:r>
              <w:r w:rsidRPr="00FA18B6">
                <w:rPr>
                  <w:rFonts w:cs="Arial"/>
                  <w:lang w:eastAsia="ja-JP"/>
                </w:rPr>
                <w:t>8A_n1A-n40A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D8" w14:textId="77777777" w:rsidR="000052B9" w:rsidRPr="00462857" w:rsidRDefault="000052B9" w:rsidP="00657ACA">
            <w:pPr>
              <w:pStyle w:val="TAC"/>
              <w:rPr>
                <w:ins w:id="135" w:author="Nokia, Johannes" w:date="2021-08-19T19:58:00Z"/>
                <w:rFonts w:cs="Arial"/>
                <w:lang w:eastAsia="ja-JP"/>
              </w:rPr>
            </w:pPr>
            <w:ins w:id="136" w:author="Nokia, Johannes" w:date="2021-08-19T19:58:00Z">
              <w:r w:rsidRPr="00462857">
                <w:rPr>
                  <w:rFonts w:cs="Arial"/>
                  <w:lang w:eastAsia="ja-JP"/>
                </w:rPr>
                <w:t>DC_3A_n1A</w:t>
              </w:r>
            </w:ins>
          </w:p>
          <w:p w14:paraId="7D6F9DE8" w14:textId="77777777" w:rsidR="000052B9" w:rsidRPr="00462857" w:rsidRDefault="000052B9" w:rsidP="00657ACA">
            <w:pPr>
              <w:pStyle w:val="TAC"/>
              <w:rPr>
                <w:ins w:id="137" w:author="Nokia, Johannes" w:date="2021-08-19T19:58:00Z"/>
                <w:rFonts w:cs="Arial"/>
                <w:lang w:eastAsia="ja-JP"/>
              </w:rPr>
            </w:pPr>
            <w:ins w:id="138" w:author="Nokia, Johannes" w:date="2021-08-19T19:58:00Z">
              <w:r w:rsidRPr="00462857">
                <w:rPr>
                  <w:rFonts w:cs="Arial"/>
                  <w:lang w:eastAsia="ja-JP"/>
                </w:rPr>
                <w:t>DC_8A_n1A</w:t>
              </w:r>
            </w:ins>
          </w:p>
          <w:p w14:paraId="3E09CDA2" w14:textId="77777777" w:rsidR="000052B9" w:rsidRPr="00462857" w:rsidRDefault="000052B9" w:rsidP="00657ACA">
            <w:pPr>
              <w:pStyle w:val="TAC"/>
              <w:rPr>
                <w:ins w:id="139" w:author="Nokia, Johannes" w:date="2021-08-19T19:58:00Z"/>
                <w:rFonts w:cs="Arial"/>
                <w:lang w:eastAsia="ja-JP"/>
              </w:rPr>
            </w:pPr>
            <w:ins w:id="140" w:author="Nokia, Johannes" w:date="2021-08-19T19:58:00Z">
              <w:r w:rsidRPr="00462857">
                <w:rPr>
                  <w:rFonts w:cs="Arial"/>
                  <w:lang w:eastAsia="ja-JP"/>
                </w:rPr>
                <w:t>DC_3A_n40A</w:t>
              </w:r>
            </w:ins>
          </w:p>
          <w:p w14:paraId="19229F8A" w14:textId="77777777" w:rsidR="000052B9" w:rsidRPr="00216078" w:rsidRDefault="000052B9" w:rsidP="00657ACA">
            <w:pPr>
              <w:pStyle w:val="TAC"/>
              <w:rPr>
                <w:ins w:id="141" w:author="Nokia, Johannes" w:date="2021-08-19T19:58:00Z"/>
                <w:b/>
                <w:lang w:val="fi-FI" w:eastAsia="fi-FI"/>
              </w:rPr>
            </w:pPr>
            <w:ins w:id="142" w:author="Nokia, Johannes" w:date="2021-08-19T19:58:00Z">
              <w:r w:rsidRPr="00462857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22E2" w14:textId="77777777" w:rsidR="000052B9" w:rsidRPr="000B36D5" w:rsidRDefault="000052B9" w:rsidP="00657ACA">
            <w:pPr>
              <w:pStyle w:val="TAC"/>
              <w:rPr>
                <w:ins w:id="143" w:author="Nokia, Johannes" w:date="2021-08-19T19:58:00Z"/>
                <w:rFonts w:cs="Arial"/>
                <w:lang w:eastAsia="ja-JP"/>
              </w:rPr>
            </w:pPr>
            <w:ins w:id="144" w:author="Nokia, Johannes" w:date="2021-08-19T19:58:00Z">
              <w:r>
                <w:rPr>
                  <w:rFonts w:cs="Arial"/>
                  <w:lang w:eastAsia="ja-JP"/>
                </w:rPr>
                <w:t>CA_3A-</w:t>
              </w:r>
              <w:r w:rsidRPr="00FA18B6">
                <w:rPr>
                  <w:rFonts w:cs="Arial"/>
                  <w:lang w:eastAsia="ja-JP"/>
                </w:rPr>
                <w:t>8A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2951" w14:textId="77777777" w:rsidR="000052B9" w:rsidRPr="00216078" w:rsidRDefault="000052B9" w:rsidP="00657ACA">
            <w:pPr>
              <w:pStyle w:val="TAH"/>
              <w:rPr>
                <w:ins w:id="145" w:author="Nokia, Johannes" w:date="2021-08-19T19:58:00Z"/>
                <w:b w:val="0"/>
                <w:lang w:val="fi-FI" w:eastAsia="fi-FI"/>
              </w:rPr>
            </w:pPr>
            <w:ins w:id="146" w:author="Nokia, Johannes" w:date="2021-08-19T19:58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3D0B9DFC" w14:textId="77777777" w:rsidR="000052B9" w:rsidRDefault="000052B9" w:rsidP="000052B9">
      <w:pPr>
        <w:pStyle w:val="Heading3"/>
        <w:rPr>
          <w:ins w:id="147" w:author="Nokia, Johannes" w:date="2021-08-19T19:58:00Z"/>
          <w:rFonts w:cs="Arial"/>
          <w:szCs w:val="28"/>
          <w:lang w:eastAsia="zh-CN"/>
        </w:rPr>
      </w:pPr>
      <w:bookmarkStart w:id="148" w:name="_Toc73365713"/>
      <w:bookmarkStart w:id="149" w:name="_Toc73437074"/>
    </w:p>
    <w:p w14:paraId="01B89C93" w14:textId="77777777" w:rsidR="000052B9" w:rsidRPr="00216078" w:rsidRDefault="000052B9" w:rsidP="000052B9">
      <w:pPr>
        <w:pStyle w:val="Heading3"/>
        <w:rPr>
          <w:ins w:id="150" w:author="Nokia, Johannes" w:date="2021-08-19T19:58:00Z"/>
          <w:rFonts w:cs="Arial"/>
          <w:szCs w:val="28"/>
          <w:lang w:eastAsia="zh-CN"/>
        </w:rPr>
      </w:pPr>
      <w:ins w:id="151" w:author="Nokia, Johannes" w:date="2021-08-19T19:58:00Z">
        <w:r>
          <w:rPr>
            <w:rFonts w:cs="Arial"/>
            <w:szCs w:val="28"/>
            <w:lang w:eastAsia="zh-CN"/>
          </w:rPr>
          <w:t>7.</w:t>
        </w:r>
        <w:r w:rsidRPr="00FA18B6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</w:r>
        <w:bookmarkEnd w:id="148"/>
        <w:bookmarkEnd w:id="149"/>
        <w:r>
          <w:rPr>
            <w:lang w:eastAsia="zh-CN"/>
          </w:rPr>
          <w:t xml:space="preserve">Channel bandwidths per operating band for </w:t>
        </w:r>
        <w:r>
          <w:rPr>
            <w:lang w:eastAsia="ja-JP"/>
          </w:rPr>
          <w:t>DC</w:t>
        </w:r>
      </w:ins>
    </w:p>
    <w:p w14:paraId="225B6695" w14:textId="77777777" w:rsidR="000052B9" w:rsidRDefault="000052B9" w:rsidP="000052B9">
      <w:pPr>
        <w:pStyle w:val="TH"/>
        <w:rPr>
          <w:ins w:id="152" w:author="Nokia, Johannes" w:date="2021-08-19T19:58:00Z"/>
        </w:rPr>
      </w:pPr>
      <w:ins w:id="153" w:author="Nokia, Johannes" w:date="2021-08-19T19:58:00Z">
        <w:r>
          <w:t xml:space="preserve">Table </w:t>
        </w:r>
        <w:r>
          <w:rPr>
            <w:lang w:eastAsia="zh-CN"/>
          </w:rPr>
          <w:t>7.</w:t>
        </w:r>
        <w:r w:rsidRPr="001B0031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 xml:space="preserve">DC </w:t>
        </w:r>
        <w:r>
          <w:t xml:space="preserve">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3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7"/>
        <w:gridCol w:w="1128"/>
        <w:gridCol w:w="851"/>
        <w:gridCol w:w="1134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0052B9" w14:paraId="3851DFFA" w14:textId="77777777" w:rsidTr="00657ACA">
        <w:trPr>
          <w:trHeight w:val="203"/>
          <w:jc w:val="center"/>
          <w:ins w:id="154" w:author="Nokia, Johannes" w:date="2021-08-19T19:58:00Z"/>
        </w:trPr>
        <w:tc>
          <w:tcPr>
            <w:tcW w:w="13478" w:type="dxa"/>
            <w:gridSpan w:val="18"/>
          </w:tcPr>
          <w:p w14:paraId="277B17EE" w14:textId="77777777" w:rsidR="000052B9" w:rsidRDefault="000052B9" w:rsidP="00657ACA">
            <w:pPr>
              <w:keepNext/>
              <w:keepLines/>
              <w:jc w:val="center"/>
              <w:rPr>
                <w:ins w:id="155" w:author="Nokia, Johannes" w:date="2021-08-19T19:58:00Z"/>
                <w:rFonts w:ascii="Arial" w:hAnsi="Arial" w:cs="Arial"/>
                <w:b/>
                <w:sz w:val="18"/>
              </w:rPr>
            </w:pPr>
            <w:ins w:id="156" w:author="Nokia, Johannes" w:date="2021-08-19T19:58:00Z">
              <w:r>
                <w:rPr>
                  <w:rFonts w:ascii="Arial" w:hAnsi="Arial" w:cs="Arial" w:hint="eastAsia"/>
                  <w:b/>
                  <w:sz w:val="18"/>
                </w:rPr>
                <w:t>D</w:t>
              </w:r>
              <w:r>
                <w:rPr>
                  <w:rFonts w:ascii="Arial" w:hAnsi="Arial" w:cs="Arial"/>
                  <w:b/>
                  <w:sz w:val="18"/>
                </w:rPr>
                <w:t>C operating / channel bandwidth [MHz]</w:t>
              </w:r>
            </w:ins>
          </w:p>
        </w:tc>
      </w:tr>
      <w:tr w:rsidR="000052B9" w:rsidRPr="00967DA6" w14:paraId="778E9D92" w14:textId="77777777" w:rsidTr="00657ACA">
        <w:trPr>
          <w:trHeight w:val="493"/>
          <w:jc w:val="center"/>
          <w:ins w:id="157" w:author="Nokia, Johannes" w:date="2021-08-19T19:58:00Z"/>
        </w:trPr>
        <w:tc>
          <w:tcPr>
            <w:tcW w:w="1707" w:type="dxa"/>
            <w:vAlign w:val="center"/>
          </w:tcPr>
          <w:p w14:paraId="380A3D7B" w14:textId="77777777" w:rsidR="000052B9" w:rsidRPr="00DE29F2" w:rsidRDefault="000052B9" w:rsidP="00657ACA">
            <w:pPr>
              <w:keepNext/>
              <w:keepLines/>
              <w:jc w:val="center"/>
              <w:rPr>
                <w:ins w:id="158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59" w:author="Nokia, Johannes" w:date="2021-08-19T19:58:00Z">
              <w:r w:rsidRPr="00DE29F2">
                <w:rPr>
                  <w:rFonts w:ascii="Arial" w:hAnsi="Arial" w:cs="Arial"/>
                  <w:b/>
                  <w:sz w:val="18"/>
                  <w:lang w:eastAsia="zh-CN"/>
                </w:rPr>
                <w:t>E-UTRA and NR DC Configuration</w:t>
              </w:r>
            </w:ins>
          </w:p>
        </w:tc>
        <w:tc>
          <w:tcPr>
            <w:tcW w:w="1128" w:type="dxa"/>
            <w:vAlign w:val="center"/>
          </w:tcPr>
          <w:p w14:paraId="7BE57258" w14:textId="77777777" w:rsidR="000052B9" w:rsidRDefault="000052B9" w:rsidP="00657ACA">
            <w:pPr>
              <w:keepNext/>
              <w:keepLines/>
              <w:jc w:val="center"/>
              <w:rPr>
                <w:ins w:id="160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61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Configurations</w:t>
              </w:r>
            </w:ins>
          </w:p>
        </w:tc>
        <w:tc>
          <w:tcPr>
            <w:tcW w:w="851" w:type="dxa"/>
            <w:vAlign w:val="center"/>
          </w:tcPr>
          <w:p w14:paraId="2C6091EE" w14:textId="77777777" w:rsidR="000052B9" w:rsidRDefault="000052B9" w:rsidP="00657ACA">
            <w:pPr>
              <w:keepNext/>
              <w:keepLines/>
              <w:jc w:val="center"/>
              <w:rPr>
                <w:ins w:id="162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63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E-UTRA and NR Band</w:t>
              </w:r>
            </w:ins>
          </w:p>
        </w:tc>
        <w:tc>
          <w:tcPr>
            <w:tcW w:w="1134" w:type="dxa"/>
            <w:vAlign w:val="center"/>
          </w:tcPr>
          <w:p w14:paraId="0FCB29F6" w14:textId="77777777" w:rsidR="000052B9" w:rsidRDefault="000052B9" w:rsidP="00657ACA">
            <w:pPr>
              <w:keepNext/>
              <w:keepLines/>
              <w:jc w:val="center"/>
              <w:rPr>
                <w:ins w:id="164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65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SCS</w:t>
              </w:r>
            </w:ins>
          </w:p>
          <w:p w14:paraId="00157553" w14:textId="77777777" w:rsidR="000052B9" w:rsidRDefault="000052B9" w:rsidP="00657ACA">
            <w:pPr>
              <w:keepNext/>
              <w:keepLines/>
              <w:jc w:val="center"/>
              <w:rPr>
                <w:ins w:id="166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67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[kHz]</w:t>
              </w:r>
            </w:ins>
          </w:p>
        </w:tc>
        <w:tc>
          <w:tcPr>
            <w:tcW w:w="578" w:type="dxa"/>
            <w:vAlign w:val="center"/>
          </w:tcPr>
          <w:p w14:paraId="5242920C" w14:textId="77777777" w:rsidR="000052B9" w:rsidRDefault="000052B9" w:rsidP="00657ACA">
            <w:pPr>
              <w:keepNext/>
              <w:keepLines/>
              <w:jc w:val="center"/>
              <w:rPr>
                <w:ins w:id="168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69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5EE9A63C" w14:textId="77777777" w:rsidR="000052B9" w:rsidRDefault="000052B9" w:rsidP="00657ACA">
            <w:pPr>
              <w:keepNext/>
              <w:keepLines/>
              <w:jc w:val="center"/>
              <w:rPr>
                <w:ins w:id="170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71" w:author="Nokia, Johannes" w:date="2021-08-19T19:58:00Z">
              <w:r>
                <w:rPr>
                  <w:rFonts w:ascii="Arial" w:hAnsi="Arial" w:cs="Arial"/>
                  <w:b/>
                  <w:sz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449B2509" w14:textId="77777777" w:rsidR="000052B9" w:rsidRDefault="000052B9" w:rsidP="00657ACA">
            <w:pPr>
              <w:keepNext/>
              <w:keepLines/>
              <w:jc w:val="center"/>
              <w:rPr>
                <w:ins w:id="172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73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EE8B0ED" w14:textId="77777777" w:rsidR="000052B9" w:rsidRDefault="000052B9" w:rsidP="00657ACA">
            <w:pPr>
              <w:keepNext/>
              <w:keepLines/>
              <w:jc w:val="center"/>
              <w:rPr>
                <w:ins w:id="174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75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0FD821BB" w14:textId="77777777" w:rsidR="000052B9" w:rsidRDefault="000052B9" w:rsidP="00657ACA">
            <w:pPr>
              <w:keepNext/>
              <w:keepLines/>
              <w:jc w:val="center"/>
              <w:rPr>
                <w:ins w:id="176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77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7192CE29" w14:textId="77777777" w:rsidR="000052B9" w:rsidRDefault="000052B9" w:rsidP="00657ACA">
            <w:pPr>
              <w:keepNext/>
              <w:keepLines/>
              <w:jc w:val="center"/>
              <w:rPr>
                <w:ins w:id="178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79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27FBE2D2" w14:textId="77777777" w:rsidR="000052B9" w:rsidRDefault="000052B9" w:rsidP="00657ACA">
            <w:pPr>
              <w:keepNext/>
              <w:keepLines/>
              <w:jc w:val="center"/>
              <w:rPr>
                <w:ins w:id="180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81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053969BC" w14:textId="77777777" w:rsidR="000052B9" w:rsidRDefault="000052B9" w:rsidP="00657ACA">
            <w:pPr>
              <w:keepNext/>
              <w:keepLines/>
              <w:jc w:val="center"/>
              <w:rPr>
                <w:ins w:id="182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83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069A03CD" w14:textId="77777777" w:rsidR="000052B9" w:rsidRDefault="000052B9" w:rsidP="00657ACA">
            <w:pPr>
              <w:keepNext/>
              <w:keepLines/>
              <w:jc w:val="center"/>
              <w:rPr>
                <w:ins w:id="184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85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5D909348" w14:textId="77777777" w:rsidR="000052B9" w:rsidRDefault="000052B9" w:rsidP="00657ACA">
            <w:pPr>
              <w:keepNext/>
              <w:keepLines/>
              <w:jc w:val="center"/>
              <w:rPr>
                <w:ins w:id="186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87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0E6F19C2" w14:textId="77777777" w:rsidR="000052B9" w:rsidRDefault="000052B9" w:rsidP="00657ACA">
            <w:pPr>
              <w:keepNext/>
              <w:keepLines/>
              <w:jc w:val="center"/>
              <w:rPr>
                <w:ins w:id="188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89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573BF0D5" w14:textId="77777777" w:rsidR="000052B9" w:rsidRDefault="000052B9" w:rsidP="00657ACA">
            <w:pPr>
              <w:keepNext/>
              <w:keepLines/>
              <w:jc w:val="center"/>
              <w:rPr>
                <w:ins w:id="190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91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3192EE8D" w14:textId="77777777" w:rsidR="000052B9" w:rsidRDefault="000052B9" w:rsidP="00657ACA">
            <w:pPr>
              <w:keepNext/>
              <w:keepLines/>
              <w:jc w:val="center"/>
              <w:rPr>
                <w:ins w:id="192" w:author="Nokia, Johannes" w:date="2021-08-19T19:58:00Z"/>
                <w:rFonts w:ascii="Arial" w:hAnsi="Arial" w:cs="Arial"/>
                <w:b/>
                <w:sz w:val="18"/>
                <w:lang w:eastAsia="zh-CN"/>
              </w:rPr>
            </w:pPr>
            <w:ins w:id="193" w:author="Nokia, Johannes" w:date="2021-08-19T19:58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004" w:type="dxa"/>
            <w:vAlign w:val="center"/>
          </w:tcPr>
          <w:p w14:paraId="6CD66286" w14:textId="77777777" w:rsidR="000052B9" w:rsidRDefault="000052B9" w:rsidP="00657ACA">
            <w:pPr>
              <w:keepNext/>
              <w:keepLines/>
              <w:jc w:val="center"/>
              <w:rPr>
                <w:ins w:id="194" w:author="Nokia, Johannes" w:date="2021-08-19T19:58:00Z"/>
                <w:rFonts w:ascii="Arial" w:hAnsi="Arial" w:cs="Arial"/>
                <w:b/>
                <w:sz w:val="18"/>
              </w:rPr>
            </w:pPr>
            <w:ins w:id="195" w:author="Nokia, Johannes" w:date="2021-08-19T19:58:00Z">
              <w:r>
                <w:rPr>
                  <w:rFonts w:ascii="Arial" w:hAnsi="Arial" w:cs="Arial"/>
                  <w:b/>
                  <w:sz w:val="18"/>
                </w:rPr>
                <w:t>Max</w:t>
              </w:r>
              <w:r>
                <w:rPr>
                  <w:rFonts w:ascii="Arial" w:hAnsi="Arial" w:cs="Arial"/>
                  <w:b/>
                  <w:sz w:val="18"/>
                </w:rPr>
                <w:br/>
                <w:t>aggreg. BW DL</w:t>
              </w:r>
              <w:r>
                <w:rPr>
                  <w:rFonts w:ascii="Arial" w:hAnsi="Arial" w:cs="Arial"/>
                  <w:b/>
                  <w:sz w:val="18"/>
                </w:rPr>
                <w:br/>
                <w:t>[MHz]</w:t>
              </w:r>
            </w:ins>
          </w:p>
        </w:tc>
      </w:tr>
      <w:tr w:rsidR="000052B9" w14:paraId="5AB2852D" w14:textId="77777777" w:rsidTr="00657ACA">
        <w:trPr>
          <w:trHeight w:val="128"/>
          <w:jc w:val="center"/>
          <w:ins w:id="196" w:author="Nokia, Johannes" w:date="2021-08-19T19:58:00Z"/>
        </w:trPr>
        <w:tc>
          <w:tcPr>
            <w:tcW w:w="1707" w:type="dxa"/>
            <w:vMerge w:val="restart"/>
            <w:vAlign w:val="center"/>
          </w:tcPr>
          <w:p w14:paraId="353FE3A6" w14:textId="77777777" w:rsidR="000052B9" w:rsidRPr="00A9776B" w:rsidRDefault="000052B9" w:rsidP="00657ACA">
            <w:pPr>
              <w:keepNext/>
              <w:keepLines/>
              <w:jc w:val="center"/>
              <w:rPr>
                <w:ins w:id="197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198" w:author="Nokia, Johannes" w:date="2021-08-19T19:58:00Z">
              <w:r w:rsidRPr="001B0031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1B0031">
                <w:rPr>
                  <w:rFonts w:ascii="Arial" w:hAnsi="Arial" w:cs="Arial"/>
                  <w:sz w:val="18"/>
                  <w:szCs w:val="18"/>
                </w:rPr>
                <w:t>A-8A_n1A-n40A</w:t>
              </w:r>
            </w:ins>
          </w:p>
        </w:tc>
        <w:tc>
          <w:tcPr>
            <w:tcW w:w="1128" w:type="dxa"/>
            <w:vMerge w:val="restart"/>
            <w:vAlign w:val="center"/>
          </w:tcPr>
          <w:p w14:paraId="6F0D29A6" w14:textId="77777777" w:rsidR="000052B9" w:rsidRPr="00462857" w:rsidRDefault="000052B9" w:rsidP="00657ACA">
            <w:pPr>
              <w:pStyle w:val="TAC"/>
              <w:rPr>
                <w:ins w:id="199" w:author="Nokia, Johannes" w:date="2021-08-19T19:58:00Z"/>
                <w:rFonts w:cs="Arial"/>
                <w:lang w:eastAsia="ja-JP"/>
              </w:rPr>
            </w:pPr>
            <w:ins w:id="200" w:author="Nokia, Johannes" w:date="2021-08-19T19:58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</w:t>
              </w:r>
              <w:r w:rsidRPr="00462857">
                <w:rPr>
                  <w:rFonts w:cs="Arial"/>
                  <w:lang w:eastAsia="ja-JP"/>
                </w:rPr>
                <w:t>A_n1A</w:t>
              </w:r>
            </w:ins>
          </w:p>
          <w:p w14:paraId="6703B70B" w14:textId="77777777" w:rsidR="000052B9" w:rsidRPr="00462857" w:rsidRDefault="000052B9" w:rsidP="00657ACA">
            <w:pPr>
              <w:pStyle w:val="TAC"/>
              <w:rPr>
                <w:ins w:id="201" w:author="Nokia, Johannes" w:date="2021-08-19T19:58:00Z"/>
                <w:rFonts w:cs="Arial"/>
                <w:lang w:eastAsia="ja-JP"/>
              </w:rPr>
            </w:pPr>
            <w:ins w:id="202" w:author="Nokia, Johannes" w:date="2021-08-19T19:58:00Z">
              <w:r w:rsidRPr="00462857">
                <w:rPr>
                  <w:rFonts w:cs="Arial"/>
                  <w:lang w:eastAsia="ja-JP"/>
                </w:rPr>
                <w:t>DC_8A_n1A</w:t>
              </w:r>
            </w:ins>
          </w:p>
          <w:p w14:paraId="14921703" w14:textId="77777777" w:rsidR="000052B9" w:rsidRPr="00462857" w:rsidRDefault="000052B9" w:rsidP="00657ACA">
            <w:pPr>
              <w:pStyle w:val="TAC"/>
              <w:rPr>
                <w:ins w:id="203" w:author="Nokia, Johannes" w:date="2021-08-19T19:58:00Z"/>
                <w:rFonts w:cs="Arial"/>
                <w:lang w:eastAsia="ja-JP"/>
              </w:rPr>
            </w:pPr>
            <w:ins w:id="204" w:author="Nokia, Johannes" w:date="2021-08-19T19:58:00Z">
              <w:r w:rsidRPr="00462857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3</w:t>
              </w:r>
              <w:r w:rsidRPr="00462857">
                <w:rPr>
                  <w:rFonts w:cs="Arial"/>
                  <w:lang w:eastAsia="ja-JP"/>
                </w:rPr>
                <w:t>A_n40A</w:t>
              </w:r>
            </w:ins>
          </w:p>
          <w:p w14:paraId="438984CA" w14:textId="77777777" w:rsidR="000052B9" w:rsidRDefault="000052B9" w:rsidP="00657ACA">
            <w:pPr>
              <w:keepNext/>
              <w:keepLines/>
              <w:jc w:val="center"/>
              <w:rPr>
                <w:ins w:id="205" w:author="Nokia, Johannes" w:date="2021-08-19T19:58:00Z"/>
                <w:rFonts w:ascii="Arial" w:hAnsi="Arial" w:cs="Arial"/>
                <w:sz w:val="18"/>
                <w:lang w:eastAsia="zh-CN"/>
              </w:rPr>
            </w:pPr>
            <w:ins w:id="206" w:author="Nokia, Johannes" w:date="2021-08-19T19:58:00Z">
              <w:r w:rsidRPr="00462857">
                <w:rPr>
                  <w:rFonts w:cs="Arial"/>
                  <w:lang w:eastAsia="ja-JP"/>
                </w:rPr>
                <w:t>DC_8A_n40A</w:t>
              </w:r>
            </w:ins>
          </w:p>
        </w:tc>
        <w:tc>
          <w:tcPr>
            <w:tcW w:w="851" w:type="dxa"/>
            <w:vAlign w:val="center"/>
          </w:tcPr>
          <w:p w14:paraId="0DB803CA" w14:textId="77777777" w:rsidR="000052B9" w:rsidRPr="00A9776B" w:rsidRDefault="000052B9" w:rsidP="00657ACA">
            <w:pPr>
              <w:pStyle w:val="TAC"/>
              <w:snapToGrid w:val="0"/>
              <w:rPr>
                <w:ins w:id="207" w:author="Nokia, Johannes" w:date="2021-08-19T19:58:00Z"/>
                <w:rFonts w:cs="Arial"/>
                <w:szCs w:val="18"/>
                <w:lang w:eastAsia="zh-TW"/>
              </w:rPr>
            </w:pPr>
            <w:ins w:id="208" w:author="Nokia, Johannes" w:date="2021-08-19T19:58:00Z">
              <w:r>
                <w:rPr>
                  <w:rFonts w:cs="Arial"/>
                  <w:szCs w:val="18"/>
                  <w:lang w:val="sv-SE" w:eastAsia="zh-TW"/>
                </w:rPr>
                <w:t>3</w:t>
              </w:r>
            </w:ins>
          </w:p>
        </w:tc>
        <w:tc>
          <w:tcPr>
            <w:tcW w:w="1134" w:type="dxa"/>
            <w:vAlign w:val="center"/>
          </w:tcPr>
          <w:p w14:paraId="67761E05" w14:textId="77777777" w:rsidR="000052B9" w:rsidRPr="00305901" w:rsidRDefault="000052B9" w:rsidP="00657ACA">
            <w:pPr>
              <w:pStyle w:val="TAC"/>
              <w:snapToGrid w:val="0"/>
              <w:rPr>
                <w:ins w:id="209" w:author="Nokia, Johannes" w:date="2021-08-19T19:58:00Z"/>
                <w:rFonts w:cs="Arial"/>
                <w:szCs w:val="18"/>
                <w:lang w:eastAsia="zh-TW"/>
              </w:rPr>
            </w:pPr>
            <w:ins w:id="210" w:author="Nokia, Johannes" w:date="2021-08-19T19:58:00Z">
              <w:r w:rsidRPr="00305901">
                <w:rPr>
                  <w:rFonts w:cs="Arial"/>
                  <w:szCs w:val="18"/>
                  <w:lang w:eastAsia="zh-TW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96A8427" w14:textId="77777777" w:rsidR="000052B9" w:rsidRPr="00305901" w:rsidRDefault="000052B9" w:rsidP="00657ACA">
            <w:pPr>
              <w:pStyle w:val="TAC"/>
              <w:snapToGrid w:val="0"/>
              <w:rPr>
                <w:ins w:id="211" w:author="Nokia, Johannes" w:date="2021-08-19T19:58:00Z"/>
                <w:rFonts w:cs="Arial"/>
                <w:szCs w:val="18"/>
                <w:lang w:eastAsia="zh-TW"/>
              </w:rPr>
            </w:pPr>
            <w:ins w:id="212" w:author="Nokia, Johannes" w:date="2021-08-19T19:58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465C99F2" w14:textId="77777777" w:rsidR="000052B9" w:rsidRPr="00305901" w:rsidRDefault="000052B9" w:rsidP="00657ACA">
            <w:pPr>
              <w:pStyle w:val="TAC"/>
              <w:snapToGrid w:val="0"/>
              <w:rPr>
                <w:ins w:id="213" w:author="Nokia, Johannes" w:date="2021-08-19T19:58:00Z"/>
                <w:rFonts w:cs="Arial"/>
                <w:szCs w:val="18"/>
                <w:lang w:eastAsia="zh-TW"/>
              </w:rPr>
            </w:pPr>
            <w:ins w:id="214" w:author="Nokia, Johannes" w:date="2021-08-19T19:58:00Z">
              <w:r w:rsidRPr="00305901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305901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67" w:type="dxa"/>
            <w:vAlign w:val="center"/>
          </w:tcPr>
          <w:p w14:paraId="698AA138" w14:textId="77777777" w:rsidR="000052B9" w:rsidRPr="00305901" w:rsidRDefault="000052B9" w:rsidP="00657ACA">
            <w:pPr>
              <w:pStyle w:val="TAC"/>
              <w:snapToGrid w:val="0"/>
              <w:rPr>
                <w:ins w:id="215" w:author="Nokia, Johannes" w:date="2021-08-19T19:58:00Z"/>
                <w:rFonts w:cs="Arial"/>
                <w:szCs w:val="18"/>
                <w:lang w:eastAsia="zh-TW"/>
              </w:rPr>
            </w:pPr>
            <w:ins w:id="216" w:author="Nokia, Johannes" w:date="2021-08-19T19:58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78" w:type="dxa"/>
            <w:vAlign w:val="center"/>
          </w:tcPr>
          <w:p w14:paraId="0657C60D" w14:textId="77777777" w:rsidR="000052B9" w:rsidRPr="00305901" w:rsidRDefault="000052B9" w:rsidP="00657ACA">
            <w:pPr>
              <w:pStyle w:val="TAC"/>
              <w:snapToGrid w:val="0"/>
              <w:rPr>
                <w:ins w:id="217" w:author="Nokia, Johannes" w:date="2021-08-19T19:58:00Z"/>
                <w:rFonts w:cs="Arial"/>
                <w:szCs w:val="18"/>
                <w:lang w:eastAsia="zh-TW"/>
              </w:rPr>
            </w:pPr>
            <w:ins w:id="218" w:author="Nokia, Johannes" w:date="2021-08-19T19:58:00Z">
              <w:r w:rsidRPr="0043063F">
                <w:rPr>
                  <w:rFonts w:cs="Arial" w:hint="eastAsia"/>
                  <w:szCs w:val="18"/>
                  <w:lang w:eastAsia="zh-TW"/>
                </w:rPr>
                <w:t>Y</w:t>
              </w:r>
              <w:r w:rsidRPr="0043063F">
                <w:rPr>
                  <w:rFonts w:cs="Arial"/>
                  <w:szCs w:val="18"/>
                  <w:lang w:eastAsia="zh-TW"/>
                </w:rPr>
                <w:t>es</w:t>
              </w:r>
            </w:ins>
          </w:p>
        </w:tc>
        <w:tc>
          <w:tcPr>
            <w:tcW w:w="556" w:type="dxa"/>
            <w:vAlign w:val="center"/>
          </w:tcPr>
          <w:p w14:paraId="705598FE" w14:textId="77777777" w:rsidR="000052B9" w:rsidRPr="00305901" w:rsidRDefault="000052B9" w:rsidP="00657ACA">
            <w:pPr>
              <w:pStyle w:val="TAC"/>
              <w:snapToGrid w:val="0"/>
              <w:rPr>
                <w:ins w:id="219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1EDB31ED" w14:textId="77777777" w:rsidR="000052B9" w:rsidRPr="00305901" w:rsidRDefault="000052B9" w:rsidP="00657ACA">
            <w:pPr>
              <w:pStyle w:val="TAC"/>
              <w:snapToGrid w:val="0"/>
              <w:rPr>
                <w:ins w:id="22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170911" w14:textId="77777777" w:rsidR="000052B9" w:rsidRPr="00305901" w:rsidRDefault="000052B9" w:rsidP="00657ACA">
            <w:pPr>
              <w:pStyle w:val="TAC"/>
              <w:snapToGrid w:val="0"/>
              <w:rPr>
                <w:ins w:id="22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0C3C551" w14:textId="77777777" w:rsidR="000052B9" w:rsidRPr="00305901" w:rsidRDefault="000052B9" w:rsidP="00657ACA">
            <w:pPr>
              <w:pStyle w:val="TAC"/>
              <w:snapToGrid w:val="0"/>
              <w:rPr>
                <w:ins w:id="222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1757CBC" w14:textId="77777777" w:rsidR="000052B9" w:rsidRPr="00305901" w:rsidRDefault="000052B9" w:rsidP="00657ACA">
            <w:pPr>
              <w:pStyle w:val="TAC"/>
              <w:snapToGrid w:val="0"/>
              <w:rPr>
                <w:ins w:id="223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033EF6A4" w14:textId="77777777" w:rsidR="000052B9" w:rsidRPr="00305901" w:rsidRDefault="000052B9" w:rsidP="00657ACA">
            <w:pPr>
              <w:pStyle w:val="TAC"/>
              <w:snapToGrid w:val="0"/>
              <w:rPr>
                <w:ins w:id="224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188A9DA" w14:textId="77777777" w:rsidR="000052B9" w:rsidRPr="00305901" w:rsidRDefault="000052B9" w:rsidP="00657ACA">
            <w:pPr>
              <w:pStyle w:val="TAC"/>
              <w:snapToGrid w:val="0"/>
              <w:rPr>
                <w:ins w:id="225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12E8D37D" w14:textId="77777777" w:rsidR="000052B9" w:rsidRPr="00305901" w:rsidRDefault="000052B9" w:rsidP="00657ACA">
            <w:pPr>
              <w:pStyle w:val="TAC"/>
              <w:snapToGrid w:val="0"/>
              <w:rPr>
                <w:ins w:id="226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9060AE0" w14:textId="77777777" w:rsidR="000052B9" w:rsidRPr="00305901" w:rsidRDefault="000052B9" w:rsidP="00657ACA">
            <w:pPr>
              <w:pStyle w:val="TAC"/>
              <w:snapToGrid w:val="0"/>
              <w:rPr>
                <w:ins w:id="227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47DBEA26" w14:textId="77777777" w:rsidR="000052B9" w:rsidRDefault="000052B9" w:rsidP="00657ACA">
            <w:pPr>
              <w:keepNext/>
              <w:keepLines/>
              <w:jc w:val="center"/>
              <w:rPr>
                <w:ins w:id="228" w:author="Nokia, Johannes" w:date="2021-08-19T19:58:00Z"/>
                <w:rFonts w:ascii="Arial" w:hAnsi="Arial" w:cs="Arial"/>
                <w:sz w:val="18"/>
              </w:rPr>
            </w:pPr>
            <w:ins w:id="229" w:author="Nokia, Johannes" w:date="2021-08-19T19:58:00Z">
              <w:r>
                <w:rPr>
                  <w:rFonts w:ascii="Arial" w:hAnsi="Arial" w:cs="Arial"/>
                  <w:sz w:val="18"/>
                </w:rPr>
                <w:t>160</w:t>
              </w:r>
            </w:ins>
          </w:p>
        </w:tc>
      </w:tr>
      <w:tr w:rsidR="000052B9" w14:paraId="154716A9" w14:textId="77777777" w:rsidTr="00657ACA">
        <w:trPr>
          <w:trHeight w:val="128"/>
          <w:jc w:val="center"/>
          <w:ins w:id="230" w:author="Nokia, Johannes" w:date="2021-08-19T19:58:00Z"/>
        </w:trPr>
        <w:tc>
          <w:tcPr>
            <w:tcW w:w="1707" w:type="dxa"/>
            <w:vMerge/>
            <w:vAlign w:val="center"/>
          </w:tcPr>
          <w:p w14:paraId="0DABF33B" w14:textId="77777777" w:rsidR="000052B9" w:rsidRPr="00A9776B" w:rsidRDefault="000052B9" w:rsidP="00657ACA">
            <w:pPr>
              <w:keepNext/>
              <w:keepLines/>
              <w:jc w:val="center"/>
              <w:rPr>
                <w:ins w:id="231" w:author="Nokia, Johannes" w:date="2021-08-19T19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189ED6C8" w14:textId="77777777" w:rsidR="000052B9" w:rsidRPr="00A9776B" w:rsidRDefault="000052B9" w:rsidP="00657ACA">
            <w:pPr>
              <w:keepNext/>
              <w:keepLines/>
              <w:jc w:val="center"/>
              <w:rPr>
                <w:ins w:id="232" w:author="Nokia, Johannes" w:date="2021-08-19T19:5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0A280EA" w14:textId="77777777" w:rsidR="000052B9" w:rsidRDefault="000052B9" w:rsidP="00657ACA">
            <w:pPr>
              <w:pStyle w:val="TAC"/>
              <w:snapToGrid w:val="0"/>
              <w:rPr>
                <w:ins w:id="233" w:author="Nokia, Johannes" w:date="2021-08-19T19:58:00Z"/>
                <w:rFonts w:cs="Arial"/>
                <w:szCs w:val="18"/>
                <w:lang w:val="sv-SE" w:eastAsia="zh-TW"/>
              </w:rPr>
            </w:pPr>
            <w:ins w:id="234" w:author="Nokia, Johannes" w:date="2021-08-19T19:58:00Z">
              <w:r>
                <w:rPr>
                  <w:rFonts w:cs="Arial"/>
                  <w:szCs w:val="18"/>
                  <w:lang w:val="fi-FI" w:eastAsia="zh-CN"/>
                </w:rPr>
                <w:t>8</w:t>
              </w:r>
            </w:ins>
          </w:p>
        </w:tc>
        <w:tc>
          <w:tcPr>
            <w:tcW w:w="1134" w:type="dxa"/>
            <w:vAlign w:val="center"/>
          </w:tcPr>
          <w:p w14:paraId="153844B6" w14:textId="77777777" w:rsidR="000052B9" w:rsidRPr="00305901" w:rsidRDefault="000052B9" w:rsidP="00657ACA">
            <w:pPr>
              <w:pStyle w:val="TAC"/>
              <w:snapToGrid w:val="0"/>
              <w:rPr>
                <w:ins w:id="235" w:author="Nokia, Johannes" w:date="2021-08-19T19:58:00Z"/>
                <w:rFonts w:cs="Arial"/>
                <w:szCs w:val="18"/>
                <w:lang w:eastAsia="zh-TW"/>
              </w:rPr>
            </w:pPr>
            <w:ins w:id="236" w:author="Nokia, Johannes" w:date="2021-08-19T19:58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AB0BA55" w14:textId="77777777" w:rsidR="000052B9" w:rsidRPr="00305901" w:rsidRDefault="000052B9" w:rsidP="00657ACA">
            <w:pPr>
              <w:pStyle w:val="TAC"/>
              <w:snapToGrid w:val="0"/>
              <w:rPr>
                <w:ins w:id="237" w:author="Nokia, Johannes" w:date="2021-08-19T19:58:00Z"/>
                <w:rFonts w:cs="Arial"/>
                <w:szCs w:val="18"/>
                <w:lang w:eastAsia="zh-TW"/>
              </w:rPr>
            </w:pPr>
            <w:ins w:id="238" w:author="Nokia, Johannes" w:date="2021-08-19T19:5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58E91BE7" w14:textId="77777777" w:rsidR="000052B9" w:rsidRPr="00305901" w:rsidRDefault="000052B9" w:rsidP="00657ACA">
            <w:pPr>
              <w:pStyle w:val="TAC"/>
              <w:snapToGrid w:val="0"/>
              <w:rPr>
                <w:ins w:id="239" w:author="Nokia, Johannes" w:date="2021-08-19T19:58:00Z"/>
                <w:rFonts w:cs="Arial"/>
                <w:szCs w:val="18"/>
                <w:lang w:eastAsia="zh-TW"/>
              </w:rPr>
            </w:pPr>
            <w:ins w:id="240" w:author="Nokia, Johannes" w:date="2021-08-19T19:5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01E062A2" w14:textId="77777777" w:rsidR="000052B9" w:rsidRPr="0043063F" w:rsidRDefault="000052B9" w:rsidP="00657ACA">
            <w:pPr>
              <w:pStyle w:val="TAC"/>
              <w:snapToGrid w:val="0"/>
              <w:rPr>
                <w:ins w:id="24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1834A20B" w14:textId="77777777" w:rsidR="000052B9" w:rsidRPr="0043063F" w:rsidRDefault="000052B9" w:rsidP="00657ACA">
            <w:pPr>
              <w:pStyle w:val="TAC"/>
              <w:snapToGrid w:val="0"/>
              <w:rPr>
                <w:ins w:id="242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36393486" w14:textId="77777777" w:rsidR="000052B9" w:rsidRPr="00305901" w:rsidRDefault="000052B9" w:rsidP="00657ACA">
            <w:pPr>
              <w:pStyle w:val="TAC"/>
              <w:snapToGrid w:val="0"/>
              <w:rPr>
                <w:ins w:id="243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4BA0CFD2" w14:textId="77777777" w:rsidR="000052B9" w:rsidRPr="00305901" w:rsidRDefault="000052B9" w:rsidP="00657ACA">
            <w:pPr>
              <w:pStyle w:val="TAC"/>
              <w:snapToGrid w:val="0"/>
              <w:rPr>
                <w:ins w:id="244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518EA4" w14:textId="77777777" w:rsidR="000052B9" w:rsidRPr="00305901" w:rsidRDefault="000052B9" w:rsidP="00657ACA">
            <w:pPr>
              <w:pStyle w:val="TAC"/>
              <w:snapToGrid w:val="0"/>
              <w:rPr>
                <w:ins w:id="245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ADA243D" w14:textId="77777777" w:rsidR="000052B9" w:rsidRPr="00305901" w:rsidRDefault="000052B9" w:rsidP="00657ACA">
            <w:pPr>
              <w:pStyle w:val="TAC"/>
              <w:snapToGrid w:val="0"/>
              <w:rPr>
                <w:ins w:id="246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DACF8F9" w14:textId="77777777" w:rsidR="000052B9" w:rsidRPr="00305901" w:rsidRDefault="000052B9" w:rsidP="00657ACA">
            <w:pPr>
              <w:pStyle w:val="TAC"/>
              <w:snapToGrid w:val="0"/>
              <w:rPr>
                <w:ins w:id="247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2FD846DE" w14:textId="77777777" w:rsidR="000052B9" w:rsidRPr="00305901" w:rsidRDefault="000052B9" w:rsidP="00657ACA">
            <w:pPr>
              <w:pStyle w:val="TAC"/>
              <w:snapToGrid w:val="0"/>
              <w:rPr>
                <w:ins w:id="248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7238765" w14:textId="77777777" w:rsidR="000052B9" w:rsidRPr="00305901" w:rsidRDefault="000052B9" w:rsidP="00657ACA">
            <w:pPr>
              <w:pStyle w:val="TAC"/>
              <w:snapToGrid w:val="0"/>
              <w:rPr>
                <w:ins w:id="249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490DF1E0" w14:textId="77777777" w:rsidR="000052B9" w:rsidRPr="00305901" w:rsidRDefault="000052B9" w:rsidP="00657ACA">
            <w:pPr>
              <w:pStyle w:val="TAC"/>
              <w:snapToGrid w:val="0"/>
              <w:rPr>
                <w:ins w:id="25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7050374" w14:textId="77777777" w:rsidR="000052B9" w:rsidRPr="00305901" w:rsidRDefault="000052B9" w:rsidP="00657ACA">
            <w:pPr>
              <w:pStyle w:val="TAC"/>
              <w:snapToGrid w:val="0"/>
              <w:rPr>
                <w:ins w:id="25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6625441" w14:textId="77777777" w:rsidR="000052B9" w:rsidRDefault="000052B9" w:rsidP="00657ACA">
            <w:pPr>
              <w:keepNext/>
              <w:keepLines/>
              <w:jc w:val="center"/>
              <w:rPr>
                <w:ins w:id="252" w:author="Nokia, Johannes" w:date="2021-08-19T19:58:00Z"/>
                <w:rFonts w:ascii="Arial" w:hAnsi="Arial" w:cs="Arial"/>
                <w:sz w:val="18"/>
              </w:rPr>
            </w:pPr>
          </w:p>
        </w:tc>
      </w:tr>
      <w:tr w:rsidR="000052B9" w14:paraId="6AC4A77F" w14:textId="77777777" w:rsidTr="00657ACA">
        <w:trPr>
          <w:trHeight w:val="128"/>
          <w:jc w:val="center"/>
          <w:ins w:id="253" w:author="Nokia, Johannes" w:date="2021-08-19T19:58:00Z"/>
        </w:trPr>
        <w:tc>
          <w:tcPr>
            <w:tcW w:w="1707" w:type="dxa"/>
            <w:vMerge/>
            <w:vAlign w:val="center"/>
          </w:tcPr>
          <w:p w14:paraId="633D0B16" w14:textId="77777777" w:rsidR="000052B9" w:rsidRDefault="000052B9" w:rsidP="00657ACA">
            <w:pPr>
              <w:keepNext/>
              <w:keepLines/>
              <w:jc w:val="center"/>
              <w:rPr>
                <w:ins w:id="254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37DF45F3" w14:textId="77777777" w:rsidR="000052B9" w:rsidRDefault="000052B9" w:rsidP="00657ACA">
            <w:pPr>
              <w:keepNext/>
              <w:keepLines/>
              <w:jc w:val="center"/>
              <w:rPr>
                <w:ins w:id="255" w:author="Nokia, Johannes" w:date="2021-08-19T19:5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B8B57E4" w14:textId="77777777" w:rsidR="000052B9" w:rsidRPr="003212C9" w:rsidRDefault="000052B9" w:rsidP="00657ACA">
            <w:pPr>
              <w:pStyle w:val="TAC"/>
              <w:snapToGrid w:val="0"/>
              <w:rPr>
                <w:ins w:id="256" w:author="Nokia, Johannes" w:date="2021-08-19T19:58:00Z"/>
                <w:rFonts w:cs="Arial"/>
                <w:szCs w:val="18"/>
                <w:lang w:eastAsia="zh-TW"/>
              </w:rPr>
            </w:pPr>
            <w:ins w:id="257" w:author="Nokia, Johannes" w:date="2021-08-19T19:58:00Z">
              <w:r>
                <w:rPr>
                  <w:rFonts w:cs="Arial"/>
                  <w:szCs w:val="18"/>
                  <w:lang w:val="sv-SE" w:eastAsia="zh-TW"/>
                </w:rPr>
                <w:t>n1</w:t>
              </w:r>
            </w:ins>
          </w:p>
        </w:tc>
        <w:tc>
          <w:tcPr>
            <w:tcW w:w="1134" w:type="dxa"/>
          </w:tcPr>
          <w:p w14:paraId="7BB78CC8" w14:textId="77777777" w:rsidR="000052B9" w:rsidRPr="00305901" w:rsidRDefault="000052B9" w:rsidP="00657ACA">
            <w:pPr>
              <w:pStyle w:val="TAC"/>
              <w:snapToGrid w:val="0"/>
              <w:rPr>
                <w:ins w:id="258" w:author="Nokia, Johannes" w:date="2021-08-19T19:58:00Z"/>
                <w:rFonts w:cs="Arial"/>
                <w:szCs w:val="18"/>
                <w:lang w:eastAsia="zh-TW"/>
              </w:rPr>
            </w:pPr>
            <w:ins w:id="259" w:author="Nokia, Johannes" w:date="2021-08-19T19:58:00Z">
              <w:r w:rsidRPr="001C0CC4">
                <w:t>15</w:t>
              </w:r>
            </w:ins>
          </w:p>
        </w:tc>
        <w:tc>
          <w:tcPr>
            <w:tcW w:w="578" w:type="dxa"/>
          </w:tcPr>
          <w:p w14:paraId="4BA0D562" w14:textId="77777777" w:rsidR="000052B9" w:rsidRPr="00305901" w:rsidRDefault="000052B9" w:rsidP="00657ACA">
            <w:pPr>
              <w:pStyle w:val="TAC"/>
              <w:snapToGrid w:val="0"/>
              <w:rPr>
                <w:ins w:id="260" w:author="Nokia, Johannes" w:date="2021-08-19T19:58:00Z"/>
                <w:rFonts w:cs="Arial"/>
                <w:szCs w:val="18"/>
                <w:lang w:eastAsia="zh-TW"/>
              </w:rPr>
            </w:pPr>
            <w:ins w:id="261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7426ECD6" w14:textId="77777777" w:rsidR="000052B9" w:rsidRPr="00305901" w:rsidRDefault="000052B9" w:rsidP="00657ACA">
            <w:pPr>
              <w:pStyle w:val="TAC"/>
              <w:snapToGrid w:val="0"/>
              <w:rPr>
                <w:ins w:id="262" w:author="Nokia, Johannes" w:date="2021-08-19T19:58:00Z"/>
                <w:rFonts w:cs="Arial"/>
                <w:szCs w:val="18"/>
                <w:lang w:eastAsia="zh-TW"/>
              </w:rPr>
            </w:pPr>
            <w:ins w:id="263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458BE96" w14:textId="77777777" w:rsidR="000052B9" w:rsidRPr="00305901" w:rsidRDefault="000052B9" w:rsidP="00657ACA">
            <w:pPr>
              <w:pStyle w:val="TAC"/>
              <w:snapToGrid w:val="0"/>
              <w:rPr>
                <w:ins w:id="264" w:author="Nokia, Johannes" w:date="2021-08-19T19:58:00Z"/>
                <w:rFonts w:cs="Arial"/>
                <w:szCs w:val="18"/>
                <w:lang w:eastAsia="zh-TW"/>
              </w:rPr>
            </w:pPr>
            <w:ins w:id="265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2B944940" w14:textId="77777777" w:rsidR="000052B9" w:rsidRPr="00305901" w:rsidRDefault="000052B9" w:rsidP="00657ACA">
            <w:pPr>
              <w:pStyle w:val="TAC"/>
              <w:snapToGrid w:val="0"/>
              <w:rPr>
                <w:ins w:id="266" w:author="Nokia, Johannes" w:date="2021-08-19T19:58:00Z"/>
                <w:rFonts w:cs="Arial"/>
                <w:szCs w:val="18"/>
                <w:lang w:eastAsia="zh-TW"/>
              </w:rPr>
            </w:pPr>
            <w:ins w:id="267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72CADE09" w14:textId="77777777" w:rsidR="000052B9" w:rsidRPr="00305901" w:rsidRDefault="000052B9" w:rsidP="00657ACA">
            <w:pPr>
              <w:pStyle w:val="TAC"/>
              <w:snapToGrid w:val="0"/>
              <w:rPr>
                <w:ins w:id="268" w:author="Nokia, Johannes" w:date="2021-08-19T19:58:00Z"/>
                <w:rFonts w:cs="Arial"/>
                <w:szCs w:val="18"/>
                <w:lang w:eastAsia="zh-TW"/>
              </w:rPr>
            </w:pPr>
            <w:ins w:id="269" w:author="Nokia, Johannes" w:date="2021-08-19T19:5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6BB4EB8A" w14:textId="77777777" w:rsidR="000052B9" w:rsidRPr="00305901" w:rsidRDefault="000052B9" w:rsidP="00657ACA">
            <w:pPr>
              <w:pStyle w:val="TAC"/>
              <w:snapToGrid w:val="0"/>
              <w:rPr>
                <w:ins w:id="270" w:author="Nokia, Johannes" w:date="2021-08-19T19:58:00Z"/>
                <w:rFonts w:cs="Arial"/>
                <w:szCs w:val="18"/>
                <w:lang w:eastAsia="zh-TW"/>
              </w:rPr>
            </w:pPr>
            <w:ins w:id="271" w:author="Nokia, Johannes" w:date="2021-08-19T19:58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6BCF91B" w14:textId="77777777" w:rsidR="000052B9" w:rsidRPr="00305901" w:rsidRDefault="000052B9" w:rsidP="00657ACA">
            <w:pPr>
              <w:pStyle w:val="TAC"/>
              <w:snapToGrid w:val="0"/>
              <w:rPr>
                <w:ins w:id="272" w:author="Nokia, Johannes" w:date="2021-08-19T19:58:00Z"/>
                <w:rFonts w:cs="Arial"/>
                <w:szCs w:val="18"/>
                <w:lang w:eastAsia="zh-TW"/>
              </w:rPr>
            </w:pPr>
            <w:ins w:id="273" w:author="Nokia, Johannes" w:date="2021-08-19T19:58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6AAD50E8" w14:textId="77777777" w:rsidR="000052B9" w:rsidRPr="00305901" w:rsidRDefault="000052B9" w:rsidP="00657ACA">
            <w:pPr>
              <w:pStyle w:val="TAC"/>
              <w:snapToGrid w:val="0"/>
              <w:rPr>
                <w:ins w:id="274" w:author="Nokia, Johannes" w:date="2021-08-19T19:58:00Z"/>
                <w:rFonts w:cs="Arial"/>
                <w:szCs w:val="18"/>
                <w:lang w:eastAsia="zh-TW"/>
              </w:rPr>
            </w:pPr>
            <w:ins w:id="275" w:author="Nokia, Johannes" w:date="2021-08-19T19:58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605B4CB" w14:textId="77777777" w:rsidR="000052B9" w:rsidRPr="00305901" w:rsidRDefault="000052B9" w:rsidP="00657ACA">
            <w:pPr>
              <w:pStyle w:val="TAC"/>
              <w:snapToGrid w:val="0"/>
              <w:rPr>
                <w:ins w:id="276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73F5816C" w14:textId="77777777" w:rsidR="000052B9" w:rsidRPr="00305901" w:rsidRDefault="000052B9" w:rsidP="00657ACA">
            <w:pPr>
              <w:pStyle w:val="TAC"/>
              <w:snapToGrid w:val="0"/>
              <w:rPr>
                <w:ins w:id="277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C72F67C" w14:textId="77777777" w:rsidR="000052B9" w:rsidRPr="00305901" w:rsidRDefault="000052B9" w:rsidP="00657ACA">
            <w:pPr>
              <w:pStyle w:val="TAC"/>
              <w:snapToGrid w:val="0"/>
              <w:rPr>
                <w:ins w:id="278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5166BC67" w14:textId="77777777" w:rsidR="000052B9" w:rsidRPr="00305901" w:rsidRDefault="000052B9" w:rsidP="00657ACA">
            <w:pPr>
              <w:pStyle w:val="TAC"/>
              <w:snapToGrid w:val="0"/>
              <w:rPr>
                <w:ins w:id="279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D568E96" w14:textId="77777777" w:rsidR="000052B9" w:rsidRPr="00305901" w:rsidRDefault="000052B9" w:rsidP="00657ACA">
            <w:pPr>
              <w:pStyle w:val="TAC"/>
              <w:snapToGrid w:val="0"/>
              <w:rPr>
                <w:ins w:id="28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CA90229" w14:textId="77777777" w:rsidR="000052B9" w:rsidRDefault="000052B9" w:rsidP="00657ACA">
            <w:pPr>
              <w:keepNext/>
              <w:keepLines/>
              <w:jc w:val="center"/>
              <w:rPr>
                <w:ins w:id="281" w:author="Nokia, Johannes" w:date="2021-08-19T19:58:00Z"/>
                <w:rFonts w:ascii="Arial" w:hAnsi="Arial" w:cs="Arial"/>
                <w:sz w:val="18"/>
                <w:lang w:eastAsia="zh-CN"/>
              </w:rPr>
            </w:pPr>
          </w:p>
        </w:tc>
      </w:tr>
      <w:tr w:rsidR="000052B9" w14:paraId="669FA726" w14:textId="77777777" w:rsidTr="00657ACA">
        <w:trPr>
          <w:trHeight w:val="128"/>
          <w:jc w:val="center"/>
          <w:ins w:id="282" w:author="Nokia, Johannes" w:date="2021-08-19T19:58:00Z"/>
        </w:trPr>
        <w:tc>
          <w:tcPr>
            <w:tcW w:w="1707" w:type="dxa"/>
            <w:vMerge/>
            <w:vAlign w:val="center"/>
          </w:tcPr>
          <w:p w14:paraId="155AB3B7" w14:textId="77777777" w:rsidR="000052B9" w:rsidRDefault="000052B9" w:rsidP="00657ACA">
            <w:pPr>
              <w:keepNext/>
              <w:keepLines/>
              <w:jc w:val="center"/>
              <w:rPr>
                <w:ins w:id="283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53AD41A1" w14:textId="77777777" w:rsidR="000052B9" w:rsidRDefault="000052B9" w:rsidP="00657ACA">
            <w:pPr>
              <w:keepNext/>
              <w:keepLines/>
              <w:jc w:val="center"/>
              <w:rPr>
                <w:ins w:id="284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8BBA8A3" w14:textId="77777777" w:rsidR="000052B9" w:rsidRPr="00305901" w:rsidRDefault="000052B9" w:rsidP="00657ACA">
            <w:pPr>
              <w:pStyle w:val="TAC"/>
              <w:snapToGrid w:val="0"/>
              <w:rPr>
                <w:ins w:id="285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12414551" w14:textId="77777777" w:rsidR="000052B9" w:rsidRPr="00305901" w:rsidRDefault="000052B9" w:rsidP="00657ACA">
            <w:pPr>
              <w:pStyle w:val="TAC"/>
              <w:snapToGrid w:val="0"/>
              <w:rPr>
                <w:ins w:id="286" w:author="Nokia, Johannes" w:date="2021-08-19T19:58:00Z"/>
                <w:rFonts w:cs="Arial"/>
                <w:szCs w:val="18"/>
                <w:lang w:eastAsia="zh-TW"/>
              </w:rPr>
            </w:pPr>
            <w:ins w:id="287" w:author="Nokia, Johannes" w:date="2021-08-19T19:58:00Z">
              <w:r w:rsidRPr="001C0CC4">
                <w:t>30</w:t>
              </w:r>
            </w:ins>
          </w:p>
        </w:tc>
        <w:tc>
          <w:tcPr>
            <w:tcW w:w="578" w:type="dxa"/>
          </w:tcPr>
          <w:p w14:paraId="6D0CEE91" w14:textId="77777777" w:rsidR="000052B9" w:rsidRPr="00305901" w:rsidRDefault="000052B9" w:rsidP="00657ACA">
            <w:pPr>
              <w:pStyle w:val="TAC"/>
              <w:snapToGrid w:val="0"/>
              <w:rPr>
                <w:ins w:id="288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24292F15" w14:textId="77777777" w:rsidR="000052B9" w:rsidRPr="00305901" w:rsidRDefault="000052B9" w:rsidP="00657ACA">
            <w:pPr>
              <w:pStyle w:val="TAC"/>
              <w:snapToGrid w:val="0"/>
              <w:rPr>
                <w:ins w:id="289" w:author="Nokia, Johannes" w:date="2021-08-19T19:58:00Z"/>
                <w:rFonts w:cs="Arial"/>
                <w:szCs w:val="18"/>
                <w:lang w:eastAsia="zh-TW"/>
              </w:rPr>
            </w:pPr>
            <w:ins w:id="290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AFFFC96" w14:textId="77777777" w:rsidR="000052B9" w:rsidRPr="00305901" w:rsidRDefault="000052B9" w:rsidP="00657ACA">
            <w:pPr>
              <w:pStyle w:val="TAC"/>
              <w:snapToGrid w:val="0"/>
              <w:rPr>
                <w:ins w:id="291" w:author="Nokia, Johannes" w:date="2021-08-19T19:58:00Z"/>
                <w:rFonts w:cs="Arial"/>
                <w:szCs w:val="18"/>
                <w:lang w:eastAsia="zh-TW"/>
              </w:rPr>
            </w:pPr>
            <w:ins w:id="292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2989FD08" w14:textId="77777777" w:rsidR="000052B9" w:rsidRPr="00305901" w:rsidRDefault="000052B9" w:rsidP="00657ACA">
            <w:pPr>
              <w:pStyle w:val="TAC"/>
              <w:snapToGrid w:val="0"/>
              <w:rPr>
                <w:ins w:id="293" w:author="Nokia, Johannes" w:date="2021-08-19T19:58:00Z"/>
                <w:rFonts w:cs="Arial"/>
                <w:szCs w:val="18"/>
                <w:lang w:eastAsia="zh-TW"/>
              </w:rPr>
            </w:pPr>
            <w:ins w:id="294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2DBCDD05" w14:textId="77777777" w:rsidR="000052B9" w:rsidRPr="00305901" w:rsidRDefault="000052B9" w:rsidP="00657ACA">
            <w:pPr>
              <w:pStyle w:val="TAC"/>
              <w:snapToGrid w:val="0"/>
              <w:rPr>
                <w:ins w:id="295" w:author="Nokia, Johannes" w:date="2021-08-19T19:58:00Z"/>
                <w:rFonts w:cs="Arial"/>
                <w:szCs w:val="18"/>
                <w:lang w:eastAsia="zh-TW"/>
              </w:rPr>
            </w:pPr>
            <w:ins w:id="296" w:author="Nokia, Johannes" w:date="2021-08-19T19:5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4177DCBD" w14:textId="77777777" w:rsidR="000052B9" w:rsidRPr="00305901" w:rsidRDefault="000052B9" w:rsidP="00657ACA">
            <w:pPr>
              <w:pStyle w:val="TAC"/>
              <w:snapToGrid w:val="0"/>
              <w:rPr>
                <w:ins w:id="297" w:author="Nokia, Johannes" w:date="2021-08-19T19:58:00Z"/>
                <w:rFonts w:cs="Arial"/>
                <w:szCs w:val="18"/>
                <w:lang w:eastAsia="zh-TW"/>
              </w:rPr>
            </w:pPr>
            <w:ins w:id="298" w:author="Nokia, Johannes" w:date="2021-08-19T19:58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E5C02EC" w14:textId="77777777" w:rsidR="000052B9" w:rsidRPr="00305901" w:rsidRDefault="000052B9" w:rsidP="00657ACA">
            <w:pPr>
              <w:pStyle w:val="TAC"/>
              <w:snapToGrid w:val="0"/>
              <w:rPr>
                <w:ins w:id="299" w:author="Nokia, Johannes" w:date="2021-08-19T19:58:00Z"/>
                <w:rFonts w:cs="Arial"/>
                <w:szCs w:val="18"/>
                <w:lang w:eastAsia="zh-TW"/>
              </w:rPr>
            </w:pPr>
            <w:ins w:id="300" w:author="Nokia, Johannes" w:date="2021-08-19T19:58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1AE8DD6C" w14:textId="77777777" w:rsidR="000052B9" w:rsidRPr="00305901" w:rsidRDefault="000052B9" w:rsidP="00657ACA">
            <w:pPr>
              <w:pStyle w:val="TAC"/>
              <w:snapToGrid w:val="0"/>
              <w:rPr>
                <w:ins w:id="301" w:author="Nokia, Johannes" w:date="2021-08-19T19:58:00Z"/>
                <w:rFonts w:cs="Arial"/>
                <w:szCs w:val="18"/>
                <w:lang w:eastAsia="zh-TW"/>
              </w:rPr>
            </w:pPr>
            <w:ins w:id="302" w:author="Nokia, Johannes" w:date="2021-08-19T19:58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28328DC" w14:textId="77777777" w:rsidR="000052B9" w:rsidRPr="00305901" w:rsidRDefault="000052B9" w:rsidP="00657ACA">
            <w:pPr>
              <w:pStyle w:val="TAC"/>
              <w:snapToGrid w:val="0"/>
              <w:rPr>
                <w:ins w:id="303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2CC37BB4" w14:textId="77777777" w:rsidR="000052B9" w:rsidRPr="00305901" w:rsidRDefault="000052B9" w:rsidP="00657ACA">
            <w:pPr>
              <w:pStyle w:val="TAC"/>
              <w:snapToGrid w:val="0"/>
              <w:rPr>
                <w:ins w:id="304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26D84ED" w14:textId="77777777" w:rsidR="000052B9" w:rsidRPr="00305901" w:rsidRDefault="000052B9" w:rsidP="00657ACA">
            <w:pPr>
              <w:pStyle w:val="TAC"/>
              <w:snapToGrid w:val="0"/>
              <w:rPr>
                <w:ins w:id="305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1E915E74" w14:textId="77777777" w:rsidR="000052B9" w:rsidRPr="00305901" w:rsidRDefault="000052B9" w:rsidP="00657ACA">
            <w:pPr>
              <w:pStyle w:val="TAC"/>
              <w:snapToGrid w:val="0"/>
              <w:rPr>
                <w:ins w:id="306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E14043" w14:textId="77777777" w:rsidR="000052B9" w:rsidRPr="00305901" w:rsidRDefault="000052B9" w:rsidP="00657ACA">
            <w:pPr>
              <w:pStyle w:val="TAC"/>
              <w:snapToGrid w:val="0"/>
              <w:rPr>
                <w:ins w:id="307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616B260D" w14:textId="77777777" w:rsidR="000052B9" w:rsidRDefault="000052B9" w:rsidP="00657ACA">
            <w:pPr>
              <w:keepNext/>
              <w:keepLines/>
              <w:jc w:val="center"/>
              <w:rPr>
                <w:ins w:id="308" w:author="Nokia, Johannes" w:date="2021-08-19T19:58:00Z"/>
                <w:rFonts w:ascii="Arial" w:hAnsi="Arial" w:cs="Arial"/>
                <w:sz w:val="18"/>
              </w:rPr>
            </w:pPr>
          </w:p>
        </w:tc>
      </w:tr>
      <w:tr w:rsidR="000052B9" w14:paraId="09361909" w14:textId="77777777" w:rsidTr="00657ACA">
        <w:trPr>
          <w:trHeight w:val="128"/>
          <w:jc w:val="center"/>
          <w:ins w:id="309" w:author="Nokia, Johannes" w:date="2021-08-19T19:58:00Z"/>
        </w:trPr>
        <w:tc>
          <w:tcPr>
            <w:tcW w:w="1707" w:type="dxa"/>
            <w:vMerge/>
            <w:vAlign w:val="center"/>
          </w:tcPr>
          <w:p w14:paraId="15DC4243" w14:textId="77777777" w:rsidR="000052B9" w:rsidRDefault="000052B9" w:rsidP="00657ACA">
            <w:pPr>
              <w:keepNext/>
              <w:keepLines/>
              <w:jc w:val="center"/>
              <w:rPr>
                <w:ins w:id="310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3DE6B591" w14:textId="77777777" w:rsidR="000052B9" w:rsidRDefault="000052B9" w:rsidP="00657ACA">
            <w:pPr>
              <w:keepNext/>
              <w:keepLines/>
              <w:jc w:val="center"/>
              <w:rPr>
                <w:ins w:id="311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6D0627A" w14:textId="77777777" w:rsidR="000052B9" w:rsidRPr="00305901" w:rsidRDefault="000052B9" w:rsidP="00657ACA">
            <w:pPr>
              <w:pStyle w:val="TAC"/>
              <w:snapToGrid w:val="0"/>
              <w:rPr>
                <w:ins w:id="312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135EC441" w14:textId="77777777" w:rsidR="000052B9" w:rsidRPr="00305901" w:rsidRDefault="000052B9" w:rsidP="00657ACA">
            <w:pPr>
              <w:pStyle w:val="TAC"/>
              <w:snapToGrid w:val="0"/>
              <w:rPr>
                <w:ins w:id="313" w:author="Nokia, Johannes" w:date="2021-08-19T19:58:00Z"/>
                <w:rFonts w:cs="Arial"/>
                <w:szCs w:val="18"/>
                <w:lang w:eastAsia="zh-TW"/>
              </w:rPr>
            </w:pPr>
            <w:ins w:id="314" w:author="Nokia, Johannes" w:date="2021-08-19T19:58:00Z">
              <w:r w:rsidRPr="001C0CC4">
                <w:t>60</w:t>
              </w:r>
            </w:ins>
          </w:p>
        </w:tc>
        <w:tc>
          <w:tcPr>
            <w:tcW w:w="578" w:type="dxa"/>
          </w:tcPr>
          <w:p w14:paraId="359BB49A" w14:textId="77777777" w:rsidR="000052B9" w:rsidRPr="00305901" w:rsidRDefault="000052B9" w:rsidP="00657ACA">
            <w:pPr>
              <w:pStyle w:val="TAC"/>
              <w:snapToGrid w:val="0"/>
              <w:rPr>
                <w:ins w:id="315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316C3A42" w14:textId="77777777" w:rsidR="000052B9" w:rsidRPr="00305901" w:rsidRDefault="000052B9" w:rsidP="00657ACA">
            <w:pPr>
              <w:pStyle w:val="TAC"/>
              <w:snapToGrid w:val="0"/>
              <w:rPr>
                <w:ins w:id="316" w:author="Nokia, Johannes" w:date="2021-08-19T19:58:00Z"/>
                <w:rFonts w:cs="Arial"/>
                <w:szCs w:val="18"/>
                <w:lang w:eastAsia="zh-TW"/>
              </w:rPr>
            </w:pPr>
            <w:ins w:id="317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2003C64D" w14:textId="77777777" w:rsidR="000052B9" w:rsidRPr="00305901" w:rsidRDefault="000052B9" w:rsidP="00657ACA">
            <w:pPr>
              <w:pStyle w:val="TAC"/>
              <w:snapToGrid w:val="0"/>
              <w:rPr>
                <w:ins w:id="318" w:author="Nokia, Johannes" w:date="2021-08-19T19:58:00Z"/>
                <w:rFonts w:cs="Arial"/>
                <w:szCs w:val="18"/>
                <w:lang w:eastAsia="zh-TW"/>
              </w:rPr>
            </w:pPr>
            <w:ins w:id="319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  <w:vAlign w:val="center"/>
          </w:tcPr>
          <w:p w14:paraId="4BDB4706" w14:textId="77777777" w:rsidR="000052B9" w:rsidRPr="00305901" w:rsidRDefault="000052B9" w:rsidP="00657ACA">
            <w:pPr>
              <w:pStyle w:val="TAC"/>
              <w:snapToGrid w:val="0"/>
              <w:rPr>
                <w:ins w:id="320" w:author="Nokia, Johannes" w:date="2021-08-19T19:58:00Z"/>
                <w:rFonts w:cs="Arial"/>
                <w:szCs w:val="18"/>
                <w:lang w:eastAsia="zh-TW"/>
              </w:rPr>
            </w:pPr>
            <w:ins w:id="321" w:author="Nokia, Johannes" w:date="2021-08-19T19:5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56" w:type="dxa"/>
            <w:vAlign w:val="center"/>
          </w:tcPr>
          <w:p w14:paraId="36407CDC" w14:textId="77777777" w:rsidR="000052B9" w:rsidRPr="00305901" w:rsidRDefault="000052B9" w:rsidP="00657ACA">
            <w:pPr>
              <w:pStyle w:val="TAC"/>
              <w:snapToGrid w:val="0"/>
              <w:rPr>
                <w:ins w:id="322" w:author="Nokia, Johannes" w:date="2021-08-19T19:58:00Z"/>
                <w:rFonts w:cs="Arial"/>
                <w:szCs w:val="18"/>
                <w:lang w:eastAsia="zh-TW"/>
              </w:rPr>
            </w:pPr>
            <w:ins w:id="323" w:author="Nokia, Johannes" w:date="2021-08-19T19:5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78" w:type="dxa"/>
          </w:tcPr>
          <w:p w14:paraId="6302C8EE" w14:textId="77777777" w:rsidR="000052B9" w:rsidRPr="00305901" w:rsidRDefault="000052B9" w:rsidP="00657ACA">
            <w:pPr>
              <w:pStyle w:val="TAC"/>
              <w:snapToGrid w:val="0"/>
              <w:rPr>
                <w:ins w:id="324" w:author="Nokia, Johannes" w:date="2021-08-19T19:58:00Z"/>
                <w:rFonts w:cs="Arial"/>
                <w:szCs w:val="18"/>
                <w:lang w:eastAsia="zh-TW"/>
              </w:rPr>
            </w:pPr>
            <w:ins w:id="325" w:author="Nokia, Johannes" w:date="2021-08-19T19:58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7CE33776" w14:textId="77777777" w:rsidR="000052B9" w:rsidRPr="00305901" w:rsidRDefault="000052B9" w:rsidP="00657ACA">
            <w:pPr>
              <w:pStyle w:val="TAC"/>
              <w:snapToGrid w:val="0"/>
              <w:rPr>
                <w:ins w:id="326" w:author="Nokia, Johannes" w:date="2021-08-19T19:58:00Z"/>
                <w:rFonts w:cs="Arial"/>
                <w:szCs w:val="18"/>
                <w:lang w:eastAsia="zh-TW"/>
              </w:rPr>
            </w:pPr>
            <w:ins w:id="327" w:author="Nokia, Johannes" w:date="2021-08-19T19:58:00Z">
              <w:r w:rsidRPr="00EE73D5">
                <w:rPr>
                  <w:szCs w:val="18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33D3A460" w14:textId="77777777" w:rsidR="000052B9" w:rsidRPr="00305901" w:rsidRDefault="000052B9" w:rsidP="00657ACA">
            <w:pPr>
              <w:pStyle w:val="TAC"/>
              <w:snapToGrid w:val="0"/>
              <w:rPr>
                <w:ins w:id="328" w:author="Nokia, Johannes" w:date="2021-08-19T19:58:00Z"/>
                <w:rFonts w:cs="Arial"/>
                <w:szCs w:val="18"/>
                <w:lang w:eastAsia="zh-TW"/>
              </w:rPr>
            </w:pPr>
            <w:ins w:id="329" w:author="Nokia, Johannes" w:date="2021-08-19T19:58:00Z">
              <w:r w:rsidRPr="001A6AF8">
                <w:rPr>
                  <w:rFonts w:eastAsia="Yu Mincho" w:cs="Arial"/>
                </w:rPr>
                <w:t>Yes</w:t>
              </w:r>
            </w:ins>
          </w:p>
        </w:tc>
        <w:tc>
          <w:tcPr>
            <w:tcW w:w="567" w:type="dxa"/>
            <w:vAlign w:val="center"/>
          </w:tcPr>
          <w:p w14:paraId="5955D01D" w14:textId="77777777" w:rsidR="000052B9" w:rsidRPr="00305901" w:rsidRDefault="000052B9" w:rsidP="00657ACA">
            <w:pPr>
              <w:pStyle w:val="TAC"/>
              <w:snapToGrid w:val="0"/>
              <w:rPr>
                <w:ins w:id="33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4C1DCF30" w14:textId="77777777" w:rsidR="000052B9" w:rsidRPr="00305901" w:rsidRDefault="000052B9" w:rsidP="00657ACA">
            <w:pPr>
              <w:pStyle w:val="TAC"/>
              <w:snapToGrid w:val="0"/>
              <w:rPr>
                <w:ins w:id="33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EA2386F" w14:textId="77777777" w:rsidR="000052B9" w:rsidRPr="00305901" w:rsidRDefault="000052B9" w:rsidP="00657ACA">
            <w:pPr>
              <w:pStyle w:val="TAC"/>
              <w:snapToGrid w:val="0"/>
              <w:rPr>
                <w:ins w:id="332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205BC58E" w14:textId="77777777" w:rsidR="000052B9" w:rsidRPr="00305901" w:rsidRDefault="000052B9" w:rsidP="00657ACA">
            <w:pPr>
              <w:pStyle w:val="TAC"/>
              <w:snapToGrid w:val="0"/>
              <w:rPr>
                <w:ins w:id="333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BB69A25" w14:textId="77777777" w:rsidR="000052B9" w:rsidRPr="00305901" w:rsidRDefault="000052B9" w:rsidP="00657ACA">
            <w:pPr>
              <w:pStyle w:val="TAC"/>
              <w:snapToGrid w:val="0"/>
              <w:rPr>
                <w:ins w:id="334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7447B2C" w14:textId="77777777" w:rsidR="000052B9" w:rsidRDefault="000052B9" w:rsidP="00657ACA">
            <w:pPr>
              <w:keepNext/>
              <w:keepLines/>
              <w:jc w:val="center"/>
              <w:rPr>
                <w:ins w:id="335" w:author="Nokia, Johannes" w:date="2021-08-19T19:58:00Z"/>
                <w:rFonts w:ascii="Arial" w:hAnsi="Arial" w:cs="Arial"/>
                <w:sz w:val="18"/>
              </w:rPr>
            </w:pPr>
          </w:p>
        </w:tc>
      </w:tr>
      <w:tr w:rsidR="000052B9" w14:paraId="7DD91DA3" w14:textId="77777777" w:rsidTr="00657ACA">
        <w:trPr>
          <w:trHeight w:val="128"/>
          <w:jc w:val="center"/>
          <w:ins w:id="336" w:author="Nokia, Johannes" w:date="2021-08-19T19:58:00Z"/>
        </w:trPr>
        <w:tc>
          <w:tcPr>
            <w:tcW w:w="1707" w:type="dxa"/>
            <w:vMerge/>
            <w:vAlign w:val="center"/>
          </w:tcPr>
          <w:p w14:paraId="7B6B1DC5" w14:textId="77777777" w:rsidR="000052B9" w:rsidRDefault="000052B9" w:rsidP="00657ACA">
            <w:pPr>
              <w:keepNext/>
              <w:keepLines/>
              <w:jc w:val="center"/>
              <w:rPr>
                <w:ins w:id="337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576214E9" w14:textId="77777777" w:rsidR="000052B9" w:rsidRDefault="000052B9" w:rsidP="00657ACA">
            <w:pPr>
              <w:keepNext/>
              <w:keepLines/>
              <w:jc w:val="center"/>
              <w:rPr>
                <w:ins w:id="338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8C922B5" w14:textId="77777777" w:rsidR="000052B9" w:rsidRPr="007F1ACB" w:rsidRDefault="000052B9" w:rsidP="00657ACA">
            <w:pPr>
              <w:pStyle w:val="TAC"/>
              <w:snapToGrid w:val="0"/>
              <w:rPr>
                <w:ins w:id="339" w:author="Nokia, Johannes" w:date="2021-08-19T19:58:00Z"/>
                <w:rFonts w:cs="Arial"/>
                <w:szCs w:val="18"/>
                <w:lang w:eastAsia="zh-TW"/>
              </w:rPr>
            </w:pPr>
            <w:ins w:id="340" w:author="Nokia, Johannes" w:date="2021-08-19T19:58:00Z">
              <w:r w:rsidRPr="00305901">
                <w:rPr>
                  <w:rFonts w:cs="Arial"/>
                  <w:szCs w:val="18"/>
                  <w:lang w:eastAsia="zh-TW"/>
                </w:rPr>
                <w:t>n</w:t>
              </w:r>
              <w:r>
                <w:rPr>
                  <w:rFonts w:cs="Arial"/>
                  <w:szCs w:val="18"/>
                  <w:lang w:val="sv-SE" w:eastAsia="zh-TW"/>
                </w:rPr>
                <w:t>40</w:t>
              </w:r>
            </w:ins>
          </w:p>
        </w:tc>
        <w:tc>
          <w:tcPr>
            <w:tcW w:w="1134" w:type="dxa"/>
          </w:tcPr>
          <w:p w14:paraId="07456175" w14:textId="77777777" w:rsidR="000052B9" w:rsidRPr="00305901" w:rsidRDefault="000052B9" w:rsidP="00657ACA">
            <w:pPr>
              <w:pStyle w:val="TAC"/>
              <w:snapToGrid w:val="0"/>
              <w:rPr>
                <w:ins w:id="341" w:author="Nokia, Johannes" w:date="2021-08-19T19:58:00Z"/>
                <w:rFonts w:cs="Arial"/>
                <w:szCs w:val="18"/>
                <w:lang w:eastAsia="zh-TW"/>
              </w:rPr>
            </w:pPr>
            <w:ins w:id="342" w:author="Nokia, Johannes" w:date="2021-08-19T19:58:00Z">
              <w:r w:rsidRPr="001C0CC4">
                <w:t>15</w:t>
              </w:r>
            </w:ins>
          </w:p>
        </w:tc>
        <w:tc>
          <w:tcPr>
            <w:tcW w:w="578" w:type="dxa"/>
          </w:tcPr>
          <w:p w14:paraId="0BB887F8" w14:textId="77777777" w:rsidR="000052B9" w:rsidRPr="00305901" w:rsidRDefault="000052B9" w:rsidP="00657ACA">
            <w:pPr>
              <w:pStyle w:val="TAC"/>
              <w:snapToGrid w:val="0"/>
              <w:rPr>
                <w:ins w:id="343" w:author="Nokia, Johannes" w:date="2021-08-19T19:58:00Z"/>
                <w:rFonts w:cs="Arial"/>
                <w:szCs w:val="18"/>
                <w:lang w:eastAsia="zh-TW"/>
              </w:rPr>
            </w:pPr>
            <w:ins w:id="344" w:author="Nokia, Johannes" w:date="2021-08-19T19:58:00Z">
              <w:r w:rsidRPr="00CF0CA1">
                <w:t>Yes</w:t>
              </w:r>
            </w:ins>
          </w:p>
        </w:tc>
        <w:tc>
          <w:tcPr>
            <w:tcW w:w="556" w:type="dxa"/>
          </w:tcPr>
          <w:p w14:paraId="4144ECFE" w14:textId="77777777" w:rsidR="000052B9" w:rsidRPr="00305901" w:rsidRDefault="000052B9" w:rsidP="00657ACA">
            <w:pPr>
              <w:pStyle w:val="TAC"/>
              <w:snapToGrid w:val="0"/>
              <w:rPr>
                <w:ins w:id="345" w:author="Nokia, Johannes" w:date="2021-08-19T19:58:00Z"/>
                <w:rFonts w:cs="Arial"/>
                <w:szCs w:val="18"/>
                <w:lang w:eastAsia="zh-TW"/>
              </w:rPr>
            </w:pPr>
            <w:ins w:id="346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C449316" w14:textId="77777777" w:rsidR="000052B9" w:rsidRPr="00305901" w:rsidRDefault="000052B9" w:rsidP="00657ACA">
            <w:pPr>
              <w:pStyle w:val="TAC"/>
              <w:snapToGrid w:val="0"/>
              <w:rPr>
                <w:ins w:id="347" w:author="Nokia, Johannes" w:date="2021-08-19T19:58:00Z"/>
                <w:rFonts w:cs="Arial"/>
                <w:szCs w:val="18"/>
                <w:lang w:eastAsia="zh-TW"/>
              </w:rPr>
            </w:pPr>
            <w:ins w:id="348" w:author="Nokia, Johannes" w:date="2021-08-19T19:58:00Z">
              <w:r w:rsidRPr="001C0CC4">
                <w:t>Yes</w:t>
              </w:r>
            </w:ins>
          </w:p>
        </w:tc>
        <w:tc>
          <w:tcPr>
            <w:tcW w:w="578" w:type="dxa"/>
          </w:tcPr>
          <w:p w14:paraId="3DCB590E" w14:textId="77777777" w:rsidR="000052B9" w:rsidRPr="00305901" w:rsidRDefault="000052B9" w:rsidP="00657ACA">
            <w:pPr>
              <w:pStyle w:val="TAC"/>
              <w:snapToGrid w:val="0"/>
              <w:rPr>
                <w:ins w:id="349" w:author="Nokia, Johannes" w:date="2021-08-19T19:58:00Z"/>
                <w:rFonts w:cs="Arial"/>
                <w:szCs w:val="18"/>
                <w:lang w:eastAsia="zh-TW"/>
              </w:rPr>
            </w:pPr>
            <w:ins w:id="350" w:author="Nokia, Johannes" w:date="2021-08-19T19:58:00Z">
              <w:r w:rsidRPr="001C0CC4">
                <w:t>Yes</w:t>
              </w:r>
            </w:ins>
          </w:p>
        </w:tc>
        <w:tc>
          <w:tcPr>
            <w:tcW w:w="556" w:type="dxa"/>
          </w:tcPr>
          <w:p w14:paraId="3D24526A" w14:textId="77777777" w:rsidR="000052B9" w:rsidRPr="00305901" w:rsidRDefault="000052B9" w:rsidP="00657ACA">
            <w:pPr>
              <w:pStyle w:val="TAC"/>
              <w:snapToGrid w:val="0"/>
              <w:rPr>
                <w:ins w:id="351" w:author="Nokia, Johannes" w:date="2021-08-19T19:58:00Z"/>
                <w:rFonts w:cs="Arial"/>
                <w:szCs w:val="18"/>
                <w:lang w:eastAsia="zh-TW"/>
              </w:rPr>
            </w:pPr>
            <w:ins w:id="352" w:author="Nokia, Johannes" w:date="2021-08-19T19:58:00Z">
              <w:r w:rsidRPr="001C0CC4">
                <w:t>Yes</w:t>
              </w:r>
            </w:ins>
          </w:p>
        </w:tc>
        <w:tc>
          <w:tcPr>
            <w:tcW w:w="578" w:type="dxa"/>
          </w:tcPr>
          <w:p w14:paraId="357A8EAA" w14:textId="77777777" w:rsidR="000052B9" w:rsidRPr="00305901" w:rsidRDefault="000052B9" w:rsidP="00657ACA">
            <w:pPr>
              <w:pStyle w:val="TAC"/>
              <w:snapToGrid w:val="0"/>
              <w:rPr>
                <w:ins w:id="353" w:author="Nokia, Johannes" w:date="2021-08-19T19:58:00Z"/>
                <w:rFonts w:cs="Arial"/>
                <w:szCs w:val="18"/>
                <w:lang w:eastAsia="zh-TW"/>
              </w:rPr>
            </w:pPr>
            <w:ins w:id="354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39BFE7A6" w14:textId="77777777" w:rsidR="000052B9" w:rsidRPr="00305901" w:rsidRDefault="000052B9" w:rsidP="00657ACA">
            <w:pPr>
              <w:pStyle w:val="TAC"/>
              <w:snapToGrid w:val="0"/>
              <w:rPr>
                <w:ins w:id="355" w:author="Nokia, Johannes" w:date="2021-08-19T19:58:00Z"/>
                <w:rFonts w:cs="Arial"/>
                <w:szCs w:val="18"/>
                <w:lang w:eastAsia="zh-TW"/>
              </w:rPr>
            </w:pPr>
            <w:ins w:id="356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1226A79F" w14:textId="77777777" w:rsidR="000052B9" w:rsidRPr="00305901" w:rsidRDefault="000052B9" w:rsidP="00657ACA">
            <w:pPr>
              <w:pStyle w:val="TAC"/>
              <w:snapToGrid w:val="0"/>
              <w:rPr>
                <w:ins w:id="357" w:author="Nokia, Johannes" w:date="2021-08-19T19:58:00Z"/>
                <w:rFonts w:cs="Arial"/>
                <w:szCs w:val="18"/>
                <w:lang w:eastAsia="zh-TW"/>
              </w:rPr>
            </w:pPr>
            <w:ins w:id="358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6FF929D8" w14:textId="77777777" w:rsidR="000052B9" w:rsidRPr="00305901" w:rsidRDefault="000052B9" w:rsidP="00657ACA">
            <w:pPr>
              <w:pStyle w:val="TAC"/>
              <w:snapToGrid w:val="0"/>
              <w:rPr>
                <w:ins w:id="359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</w:tcPr>
          <w:p w14:paraId="44C72E51" w14:textId="77777777" w:rsidR="000052B9" w:rsidRPr="00305901" w:rsidRDefault="000052B9" w:rsidP="00657ACA">
            <w:pPr>
              <w:pStyle w:val="TAC"/>
              <w:snapToGrid w:val="0"/>
              <w:rPr>
                <w:ins w:id="36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2848B42A" w14:textId="77777777" w:rsidR="000052B9" w:rsidRPr="00305901" w:rsidRDefault="000052B9" w:rsidP="00657ACA">
            <w:pPr>
              <w:pStyle w:val="TAC"/>
              <w:snapToGrid w:val="0"/>
              <w:rPr>
                <w:ins w:id="36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</w:tcPr>
          <w:p w14:paraId="083487D4" w14:textId="77777777" w:rsidR="000052B9" w:rsidRPr="00305901" w:rsidRDefault="000052B9" w:rsidP="00657ACA">
            <w:pPr>
              <w:pStyle w:val="TAC"/>
              <w:snapToGrid w:val="0"/>
              <w:rPr>
                <w:ins w:id="362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24B77F3" w14:textId="77777777" w:rsidR="000052B9" w:rsidRPr="00305901" w:rsidRDefault="000052B9" w:rsidP="00657ACA">
            <w:pPr>
              <w:pStyle w:val="TAC"/>
              <w:snapToGrid w:val="0"/>
              <w:rPr>
                <w:ins w:id="363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4459E5E" w14:textId="77777777" w:rsidR="000052B9" w:rsidRDefault="000052B9" w:rsidP="00657ACA">
            <w:pPr>
              <w:keepNext/>
              <w:keepLines/>
              <w:jc w:val="center"/>
              <w:rPr>
                <w:ins w:id="364" w:author="Nokia, Johannes" w:date="2021-08-19T19:58:00Z"/>
                <w:rFonts w:ascii="Arial" w:hAnsi="Arial" w:cs="Arial"/>
                <w:sz w:val="18"/>
              </w:rPr>
            </w:pPr>
          </w:p>
        </w:tc>
      </w:tr>
      <w:tr w:rsidR="000052B9" w14:paraId="5C5BC79B" w14:textId="77777777" w:rsidTr="00657ACA">
        <w:trPr>
          <w:trHeight w:val="128"/>
          <w:jc w:val="center"/>
          <w:ins w:id="365" w:author="Nokia, Johannes" w:date="2021-08-19T19:58:00Z"/>
        </w:trPr>
        <w:tc>
          <w:tcPr>
            <w:tcW w:w="1707" w:type="dxa"/>
            <w:vMerge/>
            <w:vAlign w:val="center"/>
          </w:tcPr>
          <w:p w14:paraId="0D52FDD7" w14:textId="77777777" w:rsidR="000052B9" w:rsidRDefault="000052B9" w:rsidP="00657ACA">
            <w:pPr>
              <w:keepNext/>
              <w:keepLines/>
              <w:jc w:val="center"/>
              <w:rPr>
                <w:ins w:id="366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43E0CBE4" w14:textId="77777777" w:rsidR="000052B9" w:rsidRDefault="000052B9" w:rsidP="00657ACA">
            <w:pPr>
              <w:keepNext/>
              <w:keepLines/>
              <w:jc w:val="center"/>
              <w:rPr>
                <w:ins w:id="367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1FAB8CE" w14:textId="77777777" w:rsidR="000052B9" w:rsidRPr="00305901" w:rsidRDefault="000052B9" w:rsidP="00657ACA">
            <w:pPr>
              <w:pStyle w:val="TAC"/>
              <w:snapToGrid w:val="0"/>
              <w:rPr>
                <w:ins w:id="368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2A907B8C" w14:textId="77777777" w:rsidR="000052B9" w:rsidRPr="00305901" w:rsidRDefault="000052B9" w:rsidP="00657ACA">
            <w:pPr>
              <w:pStyle w:val="TAC"/>
              <w:snapToGrid w:val="0"/>
              <w:rPr>
                <w:ins w:id="369" w:author="Nokia, Johannes" w:date="2021-08-19T19:58:00Z"/>
                <w:rFonts w:cs="Arial"/>
                <w:szCs w:val="18"/>
                <w:lang w:eastAsia="zh-TW"/>
              </w:rPr>
            </w:pPr>
            <w:ins w:id="370" w:author="Nokia, Johannes" w:date="2021-08-19T19:58:00Z">
              <w:r w:rsidRPr="001C0CC4">
                <w:t>30</w:t>
              </w:r>
            </w:ins>
          </w:p>
        </w:tc>
        <w:tc>
          <w:tcPr>
            <w:tcW w:w="578" w:type="dxa"/>
          </w:tcPr>
          <w:p w14:paraId="03E072FE" w14:textId="77777777" w:rsidR="000052B9" w:rsidRPr="00305901" w:rsidRDefault="000052B9" w:rsidP="00657ACA">
            <w:pPr>
              <w:pStyle w:val="TAC"/>
              <w:snapToGrid w:val="0"/>
              <w:rPr>
                <w:ins w:id="37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54A8388A" w14:textId="77777777" w:rsidR="000052B9" w:rsidRPr="00305901" w:rsidRDefault="000052B9" w:rsidP="00657ACA">
            <w:pPr>
              <w:pStyle w:val="TAC"/>
              <w:snapToGrid w:val="0"/>
              <w:rPr>
                <w:ins w:id="372" w:author="Nokia, Johannes" w:date="2021-08-19T19:58:00Z"/>
                <w:rFonts w:cs="Arial"/>
                <w:szCs w:val="18"/>
                <w:lang w:eastAsia="zh-TW"/>
              </w:rPr>
            </w:pPr>
            <w:ins w:id="373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48DDDCC" w14:textId="77777777" w:rsidR="000052B9" w:rsidRPr="00305901" w:rsidRDefault="000052B9" w:rsidP="00657ACA">
            <w:pPr>
              <w:pStyle w:val="TAC"/>
              <w:snapToGrid w:val="0"/>
              <w:rPr>
                <w:ins w:id="374" w:author="Nokia, Johannes" w:date="2021-08-19T19:58:00Z"/>
                <w:rFonts w:cs="Arial"/>
                <w:szCs w:val="18"/>
                <w:lang w:eastAsia="zh-TW"/>
              </w:rPr>
            </w:pPr>
            <w:ins w:id="375" w:author="Nokia, Johannes" w:date="2021-08-19T19:58:00Z">
              <w:r w:rsidRPr="001C0CC4">
                <w:t>Yes</w:t>
              </w:r>
            </w:ins>
          </w:p>
        </w:tc>
        <w:tc>
          <w:tcPr>
            <w:tcW w:w="578" w:type="dxa"/>
          </w:tcPr>
          <w:p w14:paraId="6182C8E1" w14:textId="77777777" w:rsidR="000052B9" w:rsidRPr="00305901" w:rsidRDefault="000052B9" w:rsidP="00657ACA">
            <w:pPr>
              <w:pStyle w:val="TAC"/>
              <w:snapToGrid w:val="0"/>
              <w:rPr>
                <w:ins w:id="376" w:author="Nokia, Johannes" w:date="2021-08-19T19:58:00Z"/>
                <w:rFonts w:cs="Arial"/>
                <w:szCs w:val="18"/>
                <w:lang w:eastAsia="zh-TW"/>
              </w:rPr>
            </w:pPr>
            <w:ins w:id="377" w:author="Nokia, Johannes" w:date="2021-08-19T19:58:00Z">
              <w:r w:rsidRPr="001C0CC4">
                <w:t>Yes</w:t>
              </w:r>
            </w:ins>
          </w:p>
        </w:tc>
        <w:tc>
          <w:tcPr>
            <w:tcW w:w="556" w:type="dxa"/>
          </w:tcPr>
          <w:p w14:paraId="71613D8C" w14:textId="77777777" w:rsidR="000052B9" w:rsidRPr="00305901" w:rsidRDefault="000052B9" w:rsidP="00657ACA">
            <w:pPr>
              <w:pStyle w:val="TAC"/>
              <w:snapToGrid w:val="0"/>
              <w:rPr>
                <w:ins w:id="378" w:author="Nokia, Johannes" w:date="2021-08-19T19:58:00Z"/>
                <w:rFonts w:cs="Arial"/>
                <w:szCs w:val="18"/>
                <w:lang w:eastAsia="zh-TW"/>
              </w:rPr>
            </w:pPr>
            <w:ins w:id="379" w:author="Nokia, Johannes" w:date="2021-08-19T19:58:00Z">
              <w:r w:rsidRPr="001C0CC4">
                <w:t>Yes</w:t>
              </w:r>
            </w:ins>
          </w:p>
        </w:tc>
        <w:tc>
          <w:tcPr>
            <w:tcW w:w="578" w:type="dxa"/>
          </w:tcPr>
          <w:p w14:paraId="3A830D95" w14:textId="77777777" w:rsidR="000052B9" w:rsidRPr="00305901" w:rsidRDefault="000052B9" w:rsidP="00657ACA">
            <w:pPr>
              <w:pStyle w:val="TAC"/>
              <w:snapToGrid w:val="0"/>
              <w:rPr>
                <w:ins w:id="380" w:author="Nokia, Johannes" w:date="2021-08-19T19:58:00Z"/>
                <w:rFonts w:cs="Arial"/>
                <w:szCs w:val="18"/>
                <w:lang w:eastAsia="zh-TW"/>
              </w:rPr>
            </w:pPr>
            <w:ins w:id="381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50ACF25B" w14:textId="77777777" w:rsidR="000052B9" w:rsidRPr="00305901" w:rsidRDefault="000052B9" w:rsidP="00657ACA">
            <w:pPr>
              <w:pStyle w:val="TAC"/>
              <w:snapToGrid w:val="0"/>
              <w:rPr>
                <w:ins w:id="382" w:author="Nokia, Johannes" w:date="2021-08-19T19:58:00Z"/>
                <w:rFonts w:cs="Arial"/>
                <w:szCs w:val="18"/>
                <w:lang w:eastAsia="zh-TW"/>
              </w:rPr>
            </w:pPr>
            <w:ins w:id="383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15DA761C" w14:textId="77777777" w:rsidR="000052B9" w:rsidRPr="00305901" w:rsidRDefault="000052B9" w:rsidP="00657ACA">
            <w:pPr>
              <w:pStyle w:val="TAC"/>
              <w:snapToGrid w:val="0"/>
              <w:rPr>
                <w:ins w:id="384" w:author="Nokia, Johannes" w:date="2021-08-19T19:58:00Z"/>
                <w:rFonts w:cs="Arial"/>
                <w:szCs w:val="18"/>
                <w:lang w:eastAsia="zh-TW"/>
              </w:rPr>
            </w:pPr>
            <w:ins w:id="385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78F1DCF8" w14:textId="77777777" w:rsidR="000052B9" w:rsidRPr="00305901" w:rsidRDefault="000052B9" w:rsidP="00657ACA">
            <w:pPr>
              <w:pStyle w:val="TAC"/>
              <w:snapToGrid w:val="0"/>
              <w:rPr>
                <w:ins w:id="386" w:author="Nokia, Johannes" w:date="2021-08-19T19:58:00Z"/>
                <w:rFonts w:cs="Arial"/>
                <w:szCs w:val="18"/>
                <w:lang w:eastAsia="zh-TW"/>
              </w:rPr>
            </w:pPr>
            <w:ins w:id="387" w:author="Nokia, Johannes" w:date="2021-08-19T19:58:00Z">
              <w:r w:rsidRPr="001C0CC4">
                <w:t>Yes</w:t>
              </w:r>
            </w:ins>
          </w:p>
        </w:tc>
        <w:tc>
          <w:tcPr>
            <w:tcW w:w="698" w:type="dxa"/>
          </w:tcPr>
          <w:p w14:paraId="71B71D43" w14:textId="77777777" w:rsidR="000052B9" w:rsidRPr="00305901" w:rsidRDefault="000052B9" w:rsidP="00657ACA">
            <w:pPr>
              <w:pStyle w:val="TAC"/>
              <w:snapToGrid w:val="0"/>
              <w:rPr>
                <w:ins w:id="388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18EA8742" w14:textId="77777777" w:rsidR="000052B9" w:rsidRPr="00305901" w:rsidRDefault="000052B9" w:rsidP="00657ACA">
            <w:pPr>
              <w:pStyle w:val="TAC"/>
              <w:snapToGrid w:val="0"/>
              <w:rPr>
                <w:ins w:id="389" w:author="Nokia, Johannes" w:date="2021-08-19T19:58:00Z"/>
                <w:rFonts w:cs="Arial"/>
                <w:szCs w:val="18"/>
                <w:lang w:eastAsia="zh-TW"/>
              </w:rPr>
            </w:pPr>
            <w:ins w:id="390" w:author="Nokia, Johannes" w:date="2021-08-19T19:58:00Z">
              <w:r w:rsidRPr="001C0CC4">
                <w:t>Yes</w:t>
              </w:r>
            </w:ins>
          </w:p>
        </w:tc>
        <w:tc>
          <w:tcPr>
            <w:tcW w:w="708" w:type="dxa"/>
          </w:tcPr>
          <w:p w14:paraId="7853A273" w14:textId="77777777" w:rsidR="000052B9" w:rsidRPr="00305901" w:rsidRDefault="000052B9" w:rsidP="00657ACA">
            <w:pPr>
              <w:pStyle w:val="TAC"/>
              <w:snapToGrid w:val="0"/>
              <w:rPr>
                <w:ins w:id="39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B8C0DD0" w14:textId="77777777" w:rsidR="000052B9" w:rsidRPr="00305901" w:rsidRDefault="000052B9" w:rsidP="00657ACA">
            <w:pPr>
              <w:pStyle w:val="TAC"/>
              <w:snapToGrid w:val="0"/>
              <w:rPr>
                <w:ins w:id="392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6FABE1B" w14:textId="77777777" w:rsidR="000052B9" w:rsidRDefault="000052B9" w:rsidP="00657ACA">
            <w:pPr>
              <w:keepNext/>
              <w:keepLines/>
              <w:jc w:val="center"/>
              <w:rPr>
                <w:ins w:id="393" w:author="Nokia, Johannes" w:date="2021-08-19T19:58:00Z"/>
                <w:rFonts w:ascii="Arial" w:hAnsi="Arial" w:cs="Arial"/>
                <w:sz w:val="18"/>
              </w:rPr>
            </w:pPr>
          </w:p>
        </w:tc>
      </w:tr>
      <w:tr w:rsidR="000052B9" w14:paraId="45369901" w14:textId="77777777" w:rsidTr="00657ACA">
        <w:trPr>
          <w:trHeight w:val="128"/>
          <w:jc w:val="center"/>
          <w:ins w:id="394" w:author="Nokia, Johannes" w:date="2021-08-19T19:58:00Z"/>
        </w:trPr>
        <w:tc>
          <w:tcPr>
            <w:tcW w:w="1707" w:type="dxa"/>
            <w:vMerge/>
            <w:vAlign w:val="center"/>
          </w:tcPr>
          <w:p w14:paraId="48056F2F" w14:textId="77777777" w:rsidR="000052B9" w:rsidRDefault="000052B9" w:rsidP="00657ACA">
            <w:pPr>
              <w:keepNext/>
              <w:keepLines/>
              <w:jc w:val="center"/>
              <w:rPr>
                <w:ins w:id="395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1128" w:type="dxa"/>
            <w:vMerge/>
            <w:vAlign w:val="center"/>
          </w:tcPr>
          <w:p w14:paraId="13872ACE" w14:textId="77777777" w:rsidR="000052B9" w:rsidRDefault="000052B9" w:rsidP="00657ACA">
            <w:pPr>
              <w:keepNext/>
              <w:keepLines/>
              <w:jc w:val="center"/>
              <w:rPr>
                <w:ins w:id="396" w:author="Nokia, Johannes" w:date="2021-08-19T19:58:00Z"/>
                <w:rFonts w:ascii="Arial" w:hAnsi="Arial" w:cs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381D450" w14:textId="77777777" w:rsidR="000052B9" w:rsidRPr="00305901" w:rsidRDefault="000052B9" w:rsidP="00657ACA">
            <w:pPr>
              <w:pStyle w:val="TAC"/>
              <w:snapToGrid w:val="0"/>
              <w:rPr>
                <w:ins w:id="397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134" w:type="dxa"/>
          </w:tcPr>
          <w:p w14:paraId="66BAD2BB" w14:textId="77777777" w:rsidR="000052B9" w:rsidRPr="00305901" w:rsidRDefault="000052B9" w:rsidP="00657ACA">
            <w:pPr>
              <w:pStyle w:val="TAC"/>
              <w:snapToGrid w:val="0"/>
              <w:rPr>
                <w:ins w:id="398" w:author="Nokia, Johannes" w:date="2021-08-19T19:58:00Z"/>
                <w:rFonts w:cs="Arial"/>
                <w:szCs w:val="18"/>
                <w:lang w:eastAsia="zh-TW"/>
              </w:rPr>
            </w:pPr>
            <w:ins w:id="399" w:author="Nokia, Johannes" w:date="2021-08-19T19:58:00Z">
              <w:r w:rsidRPr="001C0CC4">
                <w:t>60</w:t>
              </w:r>
            </w:ins>
          </w:p>
        </w:tc>
        <w:tc>
          <w:tcPr>
            <w:tcW w:w="578" w:type="dxa"/>
          </w:tcPr>
          <w:p w14:paraId="28334FB0" w14:textId="77777777" w:rsidR="000052B9" w:rsidRPr="00305901" w:rsidRDefault="000052B9" w:rsidP="00657ACA">
            <w:pPr>
              <w:pStyle w:val="TAC"/>
              <w:snapToGrid w:val="0"/>
              <w:rPr>
                <w:ins w:id="40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</w:tcPr>
          <w:p w14:paraId="5384E129" w14:textId="77777777" w:rsidR="000052B9" w:rsidRPr="00305901" w:rsidRDefault="000052B9" w:rsidP="00657ACA">
            <w:pPr>
              <w:pStyle w:val="TAC"/>
              <w:snapToGrid w:val="0"/>
              <w:rPr>
                <w:ins w:id="401" w:author="Nokia, Johannes" w:date="2021-08-19T19:58:00Z"/>
                <w:rFonts w:cs="Arial"/>
                <w:szCs w:val="18"/>
                <w:lang w:eastAsia="zh-TW"/>
              </w:rPr>
            </w:pPr>
            <w:ins w:id="402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2BBED403" w14:textId="77777777" w:rsidR="000052B9" w:rsidRPr="00305901" w:rsidRDefault="000052B9" w:rsidP="00657ACA">
            <w:pPr>
              <w:pStyle w:val="TAC"/>
              <w:snapToGrid w:val="0"/>
              <w:rPr>
                <w:ins w:id="403" w:author="Nokia, Johannes" w:date="2021-08-19T19:58:00Z"/>
                <w:rFonts w:cs="Arial"/>
                <w:szCs w:val="18"/>
                <w:lang w:eastAsia="zh-TW"/>
              </w:rPr>
            </w:pPr>
            <w:ins w:id="404" w:author="Nokia, Johannes" w:date="2021-08-19T19:58:00Z">
              <w:r w:rsidRPr="001C0CC4">
                <w:t>Yes</w:t>
              </w:r>
            </w:ins>
          </w:p>
        </w:tc>
        <w:tc>
          <w:tcPr>
            <w:tcW w:w="578" w:type="dxa"/>
          </w:tcPr>
          <w:p w14:paraId="52D84311" w14:textId="77777777" w:rsidR="000052B9" w:rsidRPr="00305901" w:rsidRDefault="000052B9" w:rsidP="00657ACA">
            <w:pPr>
              <w:pStyle w:val="TAC"/>
              <w:snapToGrid w:val="0"/>
              <w:rPr>
                <w:ins w:id="405" w:author="Nokia, Johannes" w:date="2021-08-19T19:58:00Z"/>
                <w:rFonts w:cs="Arial"/>
                <w:szCs w:val="18"/>
                <w:lang w:eastAsia="zh-TW"/>
              </w:rPr>
            </w:pPr>
            <w:ins w:id="406" w:author="Nokia, Johannes" w:date="2021-08-19T19:58:00Z">
              <w:r w:rsidRPr="001C0CC4">
                <w:t>Yes</w:t>
              </w:r>
            </w:ins>
          </w:p>
        </w:tc>
        <w:tc>
          <w:tcPr>
            <w:tcW w:w="556" w:type="dxa"/>
          </w:tcPr>
          <w:p w14:paraId="4D91C40F" w14:textId="77777777" w:rsidR="000052B9" w:rsidRPr="00305901" w:rsidRDefault="000052B9" w:rsidP="00657ACA">
            <w:pPr>
              <w:pStyle w:val="TAC"/>
              <w:snapToGrid w:val="0"/>
              <w:rPr>
                <w:ins w:id="407" w:author="Nokia, Johannes" w:date="2021-08-19T19:58:00Z"/>
                <w:rFonts w:cs="Arial"/>
                <w:szCs w:val="18"/>
                <w:lang w:eastAsia="zh-TW"/>
              </w:rPr>
            </w:pPr>
            <w:ins w:id="408" w:author="Nokia, Johannes" w:date="2021-08-19T19:58:00Z">
              <w:r w:rsidRPr="001C0CC4">
                <w:t>Yes</w:t>
              </w:r>
            </w:ins>
          </w:p>
        </w:tc>
        <w:tc>
          <w:tcPr>
            <w:tcW w:w="578" w:type="dxa"/>
          </w:tcPr>
          <w:p w14:paraId="6C1B47F7" w14:textId="77777777" w:rsidR="000052B9" w:rsidRPr="00305901" w:rsidRDefault="000052B9" w:rsidP="00657ACA">
            <w:pPr>
              <w:pStyle w:val="TAC"/>
              <w:snapToGrid w:val="0"/>
              <w:rPr>
                <w:ins w:id="409" w:author="Nokia, Johannes" w:date="2021-08-19T19:58:00Z"/>
                <w:rFonts w:cs="Arial"/>
                <w:szCs w:val="18"/>
                <w:lang w:eastAsia="zh-TW"/>
              </w:rPr>
            </w:pPr>
            <w:ins w:id="410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6DA4CABC" w14:textId="77777777" w:rsidR="000052B9" w:rsidRPr="00305901" w:rsidRDefault="000052B9" w:rsidP="00657ACA">
            <w:pPr>
              <w:pStyle w:val="TAC"/>
              <w:snapToGrid w:val="0"/>
              <w:rPr>
                <w:ins w:id="411" w:author="Nokia, Johannes" w:date="2021-08-19T19:58:00Z"/>
                <w:rFonts w:cs="Arial"/>
                <w:szCs w:val="18"/>
                <w:lang w:eastAsia="zh-TW"/>
              </w:rPr>
            </w:pPr>
            <w:ins w:id="412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66027FD0" w14:textId="77777777" w:rsidR="000052B9" w:rsidRPr="00305901" w:rsidRDefault="000052B9" w:rsidP="00657ACA">
            <w:pPr>
              <w:pStyle w:val="TAC"/>
              <w:snapToGrid w:val="0"/>
              <w:rPr>
                <w:ins w:id="413" w:author="Nokia, Johannes" w:date="2021-08-19T19:58:00Z"/>
                <w:rFonts w:cs="Arial"/>
                <w:szCs w:val="18"/>
                <w:lang w:eastAsia="zh-TW"/>
              </w:rPr>
            </w:pPr>
            <w:ins w:id="414" w:author="Nokia, Johannes" w:date="2021-08-19T19:58:00Z">
              <w:r w:rsidRPr="001C0CC4">
                <w:t>Yes</w:t>
              </w:r>
            </w:ins>
          </w:p>
        </w:tc>
        <w:tc>
          <w:tcPr>
            <w:tcW w:w="567" w:type="dxa"/>
          </w:tcPr>
          <w:p w14:paraId="08EE2F99" w14:textId="77777777" w:rsidR="000052B9" w:rsidRPr="00305901" w:rsidRDefault="000052B9" w:rsidP="00657ACA">
            <w:pPr>
              <w:pStyle w:val="TAC"/>
              <w:snapToGrid w:val="0"/>
              <w:rPr>
                <w:ins w:id="415" w:author="Nokia, Johannes" w:date="2021-08-19T19:58:00Z"/>
                <w:rFonts w:cs="Arial"/>
                <w:szCs w:val="18"/>
                <w:lang w:eastAsia="zh-TW"/>
              </w:rPr>
            </w:pPr>
            <w:ins w:id="416" w:author="Nokia, Johannes" w:date="2021-08-19T19:58:00Z">
              <w:r w:rsidRPr="001C0CC4">
                <w:t>Yes</w:t>
              </w:r>
            </w:ins>
          </w:p>
        </w:tc>
        <w:tc>
          <w:tcPr>
            <w:tcW w:w="698" w:type="dxa"/>
          </w:tcPr>
          <w:p w14:paraId="34A4BCAD" w14:textId="77777777" w:rsidR="000052B9" w:rsidRPr="00305901" w:rsidRDefault="000052B9" w:rsidP="00657ACA">
            <w:pPr>
              <w:pStyle w:val="TAC"/>
              <w:snapToGrid w:val="0"/>
              <w:rPr>
                <w:ins w:id="417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</w:tcPr>
          <w:p w14:paraId="2EE70640" w14:textId="77777777" w:rsidR="000052B9" w:rsidRPr="00305901" w:rsidRDefault="000052B9" w:rsidP="00657ACA">
            <w:pPr>
              <w:pStyle w:val="TAC"/>
              <w:snapToGrid w:val="0"/>
              <w:rPr>
                <w:ins w:id="418" w:author="Nokia, Johannes" w:date="2021-08-19T19:58:00Z"/>
                <w:rFonts w:cs="Arial"/>
                <w:szCs w:val="18"/>
                <w:lang w:eastAsia="zh-TW"/>
              </w:rPr>
            </w:pPr>
            <w:ins w:id="419" w:author="Nokia, Johannes" w:date="2021-08-19T19:58:00Z">
              <w:r w:rsidRPr="001C0CC4">
                <w:t>Yes</w:t>
              </w:r>
            </w:ins>
          </w:p>
        </w:tc>
        <w:tc>
          <w:tcPr>
            <w:tcW w:w="708" w:type="dxa"/>
          </w:tcPr>
          <w:p w14:paraId="6FE79113" w14:textId="77777777" w:rsidR="000052B9" w:rsidRPr="00305901" w:rsidRDefault="000052B9" w:rsidP="00657ACA">
            <w:pPr>
              <w:pStyle w:val="TAC"/>
              <w:snapToGrid w:val="0"/>
              <w:rPr>
                <w:ins w:id="420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1B57F37" w14:textId="77777777" w:rsidR="000052B9" w:rsidRPr="00305901" w:rsidRDefault="000052B9" w:rsidP="00657ACA">
            <w:pPr>
              <w:pStyle w:val="TAC"/>
              <w:snapToGrid w:val="0"/>
              <w:rPr>
                <w:ins w:id="421" w:author="Nokia, Johannes" w:date="2021-08-19T19:58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ADE1774" w14:textId="77777777" w:rsidR="000052B9" w:rsidRDefault="000052B9" w:rsidP="00657ACA">
            <w:pPr>
              <w:keepNext/>
              <w:keepLines/>
              <w:jc w:val="center"/>
              <w:rPr>
                <w:ins w:id="422" w:author="Nokia, Johannes" w:date="2021-08-19T19:58:00Z"/>
                <w:rFonts w:ascii="Arial" w:hAnsi="Arial" w:cs="Arial"/>
                <w:sz w:val="18"/>
              </w:rPr>
            </w:pPr>
          </w:p>
        </w:tc>
      </w:tr>
      <w:tr w:rsidR="000052B9" w14:paraId="28DA91FF" w14:textId="77777777" w:rsidTr="00657ACA">
        <w:trPr>
          <w:trHeight w:val="70"/>
          <w:jc w:val="center"/>
          <w:ins w:id="423" w:author="Nokia, Johannes" w:date="2021-08-19T19:58:00Z"/>
        </w:trPr>
        <w:tc>
          <w:tcPr>
            <w:tcW w:w="13478" w:type="dxa"/>
            <w:gridSpan w:val="18"/>
            <w:vAlign w:val="center"/>
          </w:tcPr>
          <w:p w14:paraId="5A98895D" w14:textId="77777777" w:rsidR="000052B9" w:rsidRDefault="000052B9" w:rsidP="00657ACA">
            <w:pPr>
              <w:pStyle w:val="TAN"/>
              <w:rPr>
                <w:ins w:id="424" w:author="Nokia, Johannes" w:date="2021-08-19T19:58:00Z"/>
                <w:rFonts w:cs="Arial"/>
              </w:rPr>
            </w:pPr>
          </w:p>
        </w:tc>
      </w:tr>
    </w:tbl>
    <w:p w14:paraId="641FBBFA" w14:textId="77777777" w:rsidR="000052B9" w:rsidRPr="00216078" w:rsidRDefault="000052B9" w:rsidP="000052B9">
      <w:pPr>
        <w:ind w:left="720"/>
        <w:rPr>
          <w:ins w:id="425" w:author="Nokia, Johannes" w:date="2021-08-19T19:58:00Z"/>
          <w:b/>
          <w:color w:val="00B050"/>
          <w:lang w:eastAsia="zh-CN"/>
        </w:rPr>
      </w:pPr>
    </w:p>
    <w:p w14:paraId="307B4594" w14:textId="77777777" w:rsidR="000052B9" w:rsidRPr="00435ABE" w:rsidRDefault="000052B9" w:rsidP="000052B9">
      <w:pPr>
        <w:pStyle w:val="Heading3"/>
        <w:rPr>
          <w:ins w:id="426" w:author="Nokia, Johannes" w:date="2021-08-19T19:58:00Z"/>
          <w:rFonts w:cs="Arial"/>
          <w:lang w:eastAsia="zh-CN"/>
        </w:rPr>
      </w:pPr>
      <w:bookmarkStart w:id="427" w:name="_Toc73365714"/>
      <w:bookmarkStart w:id="428" w:name="_Toc73437075"/>
      <w:ins w:id="429" w:author="Nokia, Johannes" w:date="2021-08-19T19:58:00Z">
        <w:r>
          <w:rPr>
            <w:rFonts w:cs="Arial"/>
          </w:rPr>
          <w:t>7.</w:t>
        </w:r>
        <w:r w:rsidRPr="00FA18B6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427"/>
        <w:bookmarkEnd w:id="428"/>
      </w:ins>
    </w:p>
    <w:p w14:paraId="04291DDB" w14:textId="77777777" w:rsidR="000052B9" w:rsidRDefault="000052B9" w:rsidP="000052B9">
      <w:pPr>
        <w:rPr>
          <w:ins w:id="430" w:author="Nokia, Johannes" w:date="2021-08-19T19:58:00Z"/>
        </w:rPr>
      </w:pPr>
      <w:ins w:id="431" w:author="Nokia, Johannes" w:date="2021-08-19T19:58:00Z">
        <w:r w:rsidRPr="00462857">
          <w:t>Co-existence studies of this 4DL/2UL DC configuration are already covered in the constituent fall-back mode</w:t>
        </w:r>
        <w:r>
          <w:t>s</w:t>
        </w:r>
        <w:r w:rsidRPr="00455B54">
          <w:t>.</w:t>
        </w:r>
        <w:r>
          <w:t xml:space="preserve"> </w:t>
        </w:r>
      </w:ins>
    </w:p>
    <w:p w14:paraId="386AFAEE" w14:textId="77777777" w:rsidR="000052B9" w:rsidRPr="00B10BFE" w:rsidRDefault="000052B9" w:rsidP="000052B9">
      <w:pPr>
        <w:pStyle w:val="Heading3"/>
        <w:rPr>
          <w:ins w:id="432" w:author="Nokia, Johannes" w:date="2021-08-19T19:58:00Z"/>
          <w:rFonts w:cs="Arial"/>
          <w:szCs w:val="28"/>
          <w:lang w:eastAsia="zh-CN"/>
        </w:rPr>
      </w:pPr>
      <w:bookmarkStart w:id="433" w:name="_Toc73365715"/>
      <w:bookmarkStart w:id="434" w:name="_Toc73437076"/>
      <w:ins w:id="435" w:author="Nokia, Johannes" w:date="2021-08-19T19:58:00Z">
        <w:r>
          <w:rPr>
            <w:rFonts w:cs="Arial"/>
            <w:szCs w:val="28"/>
          </w:rPr>
          <w:t>7.</w:t>
        </w:r>
        <w:r w:rsidRPr="00FA18B6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433"/>
        <w:bookmarkEnd w:id="434"/>
      </w:ins>
    </w:p>
    <w:p w14:paraId="7B2941EB" w14:textId="77777777" w:rsidR="000052B9" w:rsidRDefault="000052B9" w:rsidP="000052B9">
      <w:pPr>
        <w:rPr>
          <w:ins w:id="436" w:author="Nokia, Johannes" w:date="2021-08-19T19:58:00Z"/>
        </w:rPr>
      </w:pPr>
      <w:ins w:id="437" w:author="Nokia, Johannes" w:date="2021-08-19T19:58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78D2BCD1" w14:textId="77777777" w:rsidR="000052B9" w:rsidRDefault="000052B9" w:rsidP="000052B9">
      <w:pPr>
        <w:spacing w:before="120" w:after="120"/>
        <w:jc w:val="center"/>
        <w:rPr>
          <w:ins w:id="438" w:author="Nokia, Johannes" w:date="2021-08-19T19:58:00Z"/>
          <w:rFonts w:ascii="Arial" w:hAnsi="Arial" w:cs="Arial"/>
          <w:b/>
        </w:rPr>
      </w:pPr>
      <w:ins w:id="439" w:author="Nokia, Johannes" w:date="2021-08-19T19:58:00Z">
        <w:r>
          <w:rPr>
            <w:rFonts w:ascii="Arial" w:hAnsi="Arial" w:cs="Arial"/>
            <w:b/>
          </w:rPr>
          <w:lastRenderedPageBreak/>
          <w:t>Table 7.</w:t>
        </w:r>
        <w:r w:rsidRPr="00FA18B6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052B9" w14:paraId="7B8F5A08" w14:textId="77777777" w:rsidTr="00657ACA">
        <w:trPr>
          <w:tblHeader/>
          <w:jc w:val="center"/>
          <w:ins w:id="440" w:author="Nokia, Johannes" w:date="2021-08-19T19:5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A638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41" w:author="Nokia, Johannes" w:date="2021-08-19T19:58:00Z"/>
                <w:rFonts w:ascii="Arial" w:hAnsi="Arial"/>
                <w:b/>
                <w:sz w:val="18"/>
              </w:rPr>
            </w:pPr>
            <w:ins w:id="442" w:author="Nokia, Johannes" w:date="2021-08-19T19:58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9BC5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43" w:author="Nokia, Johannes" w:date="2021-08-19T19:58:00Z"/>
                <w:rFonts w:ascii="Arial" w:hAnsi="Arial"/>
                <w:b/>
                <w:sz w:val="18"/>
              </w:rPr>
            </w:pPr>
            <w:ins w:id="444" w:author="Nokia, Johannes" w:date="2021-08-19T19:58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79DD9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45" w:author="Nokia, Johannes" w:date="2021-08-19T19:58:00Z"/>
                <w:rFonts w:ascii="Arial" w:hAnsi="Arial"/>
                <w:b/>
                <w:sz w:val="18"/>
              </w:rPr>
            </w:pPr>
            <w:ins w:id="446" w:author="Nokia, Johannes" w:date="2021-08-19T19:58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0052B9" w14:paraId="684508F6" w14:textId="77777777" w:rsidTr="00657ACA">
        <w:trPr>
          <w:jc w:val="center"/>
          <w:ins w:id="447" w:author="Nokia, Johannes" w:date="2021-08-19T19:5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DDAB2" w14:textId="77777777" w:rsidR="000052B9" w:rsidRPr="00FA18B6" w:rsidRDefault="000052B9" w:rsidP="00657ACA">
            <w:pPr>
              <w:keepNext/>
              <w:keepLines/>
              <w:spacing w:after="0"/>
              <w:jc w:val="center"/>
              <w:rPr>
                <w:ins w:id="448" w:author="Nokia, Johannes" w:date="2021-08-19T19:58:00Z"/>
                <w:rFonts w:ascii="Arial" w:hAnsi="Arial" w:cs="Arial"/>
                <w:sz w:val="18"/>
                <w:lang w:val="x-none" w:eastAsia="zh-TW"/>
              </w:rPr>
            </w:pPr>
            <w:ins w:id="449" w:author="Nokia, Johannes" w:date="2021-08-19T19:58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A6D3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50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451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9D0E" w14:textId="77777777" w:rsidR="000052B9" w:rsidRPr="00263B79" w:rsidRDefault="000052B9" w:rsidP="00657ACA">
            <w:pPr>
              <w:keepNext/>
              <w:keepLines/>
              <w:spacing w:after="0"/>
              <w:jc w:val="center"/>
              <w:rPr>
                <w:ins w:id="452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453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0.5</w:t>
              </w:r>
            </w:ins>
          </w:p>
        </w:tc>
      </w:tr>
      <w:tr w:rsidR="000052B9" w14:paraId="32C10898" w14:textId="77777777" w:rsidTr="00657ACA">
        <w:trPr>
          <w:jc w:val="center"/>
          <w:ins w:id="454" w:author="Nokia, Johannes" w:date="2021-08-19T19:5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5AE58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55" w:author="Nokia, Johannes" w:date="2021-08-19T19:58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2BCE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56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3C67" w14:textId="77777777" w:rsidR="000052B9" w:rsidRPr="00263B79" w:rsidRDefault="000052B9" w:rsidP="00657ACA">
            <w:pPr>
              <w:keepNext/>
              <w:keepLines/>
              <w:spacing w:after="0"/>
              <w:jc w:val="center"/>
              <w:rPr>
                <w:ins w:id="458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459" w:author="Nokia, Johannes" w:date="2021-08-19T19:58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</w:tr>
      <w:tr w:rsidR="000052B9" w14:paraId="58960A38" w14:textId="77777777" w:rsidTr="00657ACA">
        <w:trPr>
          <w:trHeight w:val="131"/>
          <w:jc w:val="center"/>
          <w:ins w:id="460" w:author="Nokia, Johannes" w:date="2021-08-19T19:5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38C81" w14:textId="77777777" w:rsidR="000052B9" w:rsidRDefault="000052B9" w:rsidP="00657ACA">
            <w:pPr>
              <w:spacing w:after="0"/>
              <w:rPr>
                <w:ins w:id="461" w:author="Nokia, Johannes" w:date="2021-08-19T19:58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2102D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62" w:author="Nokia, Johannes" w:date="2021-08-19T19:58:00Z"/>
                <w:rFonts w:ascii="Arial" w:hAnsi="Arial" w:cs="Arial"/>
                <w:sz w:val="18"/>
                <w:szCs w:val="18"/>
              </w:rPr>
            </w:pPr>
            <w:ins w:id="463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343A0" w14:textId="77777777" w:rsidR="000052B9" w:rsidRPr="00263B79" w:rsidRDefault="000052B9" w:rsidP="00657ACA">
            <w:pPr>
              <w:keepNext/>
              <w:keepLines/>
              <w:spacing w:after="0"/>
              <w:jc w:val="center"/>
              <w:rPr>
                <w:ins w:id="464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465" w:author="Nokia, Johannes" w:date="2021-08-19T19:58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5</w:t>
              </w:r>
            </w:ins>
          </w:p>
        </w:tc>
      </w:tr>
      <w:tr w:rsidR="000052B9" w14:paraId="10071F1A" w14:textId="77777777" w:rsidTr="00657ACA">
        <w:trPr>
          <w:trHeight w:val="74"/>
          <w:jc w:val="center"/>
          <w:ins w:id="466" w:author="Nokia, Johannes" w:date="2021-08-19T19:5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EFEC" w14:textId="77777777" w:rsidR="000052B9" w:rsidRDefault="000052B9" w:rsidP="00657ACA">
            <w:pPr>
              <w:spacing w:after="0"/>
              <w:rPr>
                <w:ins w:id="467" w:author="Nokia, Johannes" w:date="2021-08-19T19:58:00Z"/>
                <w:rFonts w:ascii="Arial" w:hAnsi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E196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68" w:author="Nokia, Johannes" w:date="2021-08-19T19:58:00Z"/>
                <w:rFonts w:ascii="Arial" w:hAnsi="Arial" w:cs="Arial"/>
                <w:sz w:val="18"/>
                <w:szCs w:val="18"/>
              </w:rPr>
            </w:pPr>
            <w:ins w:id="469" w:author="Nokia, Johannes" w:date="2021-08-19T1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21D1" w14:textId="77777777" w:rsidR="000052B9" w:rsidRPr="00263B79" w:rsidRDefault="000052B9" w:rsidP="00657ACA">
            <w:pPr>
              <w:keepNext/>
              <w:keepLines/>
              <w:spacing w:after="0"/>
              <w:jc w:val="center"/>
              <w:rPr>
                <w:ins w:id="470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471" w:author="Nokia, Johannes" w:date="2021-08-19T19:58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</w:rPr>
                <w:t>6</w:t>
              </w:r>
            </w:ins>
          </w:p>
        </w:tc>
      </w:tr>
    </w:tbl>
    <w:p w14:paraId="7C40E98E" w14:textId="77777777" w:rsidR="000052B9" w:rsidRDefault="000052B9" w:rsidP="000052B9">
      <w:pPr>
        <w:rPr>
          <w:ins w:id="472" w:author="Nokia, Johannes" w:date="2021-08-19T19:58:00Z"/>
        </w:rPr>
      </w:pPr>
    </w:p>
    <w:p w14:paraId="614CE6DE" w14:textId="77777777" w:rsidR="000052B9" w:rsidRDefault="000052B9" w:rsidP="000052B9">
      <w:pPr>
        <w:keepNext/>
        <w:keepLines/>
        <w:spacing w:before="60"/>
        <w:jc w:val="center"/>
        <w:rPr>
          <w:ins w:id="473" w:author="Nokia, Johannes" w:date="2021-08-19T19:58:00Z"/>
          <w:rFonts w:ascii="Arial" w:hAnsi="Arial"/>
          <w:b/>
        </w:rPr>
      </w:pPr>
      <w:ins w:id="474" w:author="Nokia, Johannes" w:date="2021-08-19T19:58:00Z">
        <w:r>
          <w:rPr>
            <w:rFonts w:ascii="Arial" w:hAnsi="Arial"/>
            <w:b/>
          </w:rPr>
          <w:t>Table 7.</w:t>
        </w:r>
        <w:r w:rsidRPr="00FA18B6">
          <w:rPr>
            <w:rFonts w:ascii="Arial" w:hAnsi="Arial"/>
            <w:b/>
            <w:highlight w:val="yellow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052B9" w14:paraId="66046F76" w14:textId="77777777" w:rsidTr="00657ACA">
        <w:trPr>
          <w:tblHeader/>
          <w:jc w:val="center"/>
          <w:ins w:id="475" w:author="Nokia, Johannes" w:date="2021-08-19T19:5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BD45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76" w:author="Nokia, Johannes" w:date="2021-08-19T19:58:00Z"/>
                <w:rFonts w:ascii="Arial" w:hAnsi="Arial"/>
                <w:b/>
                <w:sz w:val="18"/>
              </w:rPr>
            </w:pPr>
            <w:ins w:id="477" w:author="Nokia, Johannes" w:date="2021-08-19T19:58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EC1E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78" w:author="Nokia, Johannes" w:date="2021-08-19T19:58:00Z"/>
                <w:rFonts w:ascii="Arial" w:hAnsi="Arial"/>
                <w:b/>
                <w:sz w:val="18"/>
              </w:rPr>
            </w:pPr>
            <w:ins w:id="479" w:author="Nokia, Johannes" w:date="2021-08-19T19:58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EB86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80" w:author="Nokia, Johannes" w:date="2021-08-19T19:58:00Z"/>
                <w:rFonts w:ascii="Arial" w:hAnsi="Arial"/>
                <w:b/>
                <w:sz w:val="18"/>
              </w:rPr>
            </w:pPr>
            <w:ins w:id="481" w:author="Nokia, Johannes" w:date="2021-08-19T19:58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0052B9" w14:paraId="4AC5356F" w14:textId="77777777" w:rsidTr="00657ACA">
        <w:trPr>
          <w:jc w:val="center"/>
          <w:ins w:id="482" w:author="Nokia, Johannes" w:date="2021-08-19T19:5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4DE67" w14:textId="77777777" w:rsidR="000052B9" w:rsidRPr="00FA18B6" w:rsidRDefault="000052B9" w:rsidP="00657ACA">
            <w:pPr>
              <w:keepNext/>
              <w:keepLines/>
              <w:spacing w:after="0"/>
              <w:jc w:val="center"/>
              <w:rPr>
                <w:ins w:id="483" w:author="Nokia, Johannes" w:date="2021-08-19T19:58:00Z"/>
                <w:rFonts w:ascii="Arial" w:hAnsi="Arial" w:cs="Arial"/>
                <w:sz w:val="18"/>
                <w:lang w:val="x-none" w:eastAsia="zh-TW"/>
              </w:rPr>
            </w:pPr>
            <w:ins w:id="484" w:author="Nokia, Johannes" w:date="2021-08-19T19:58:00Z"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3-</w:t>
              </w:r>
              <w:r w:rsidRPr="00FA18B6">
                <w:rPr>
                  <w:rFonts w:ascii="Arial" w:hAnsi="Arial" w:cs="Arial"/>
                  <w:sz w:val="18"/>
                  <w:lang w:val="x-none" w:eastAsia="zh-TW"/>
                </w:rPr>
                <w:t>8_n1-n40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4FBC5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85" w:author="Nokia, Johannes" w:date="2021-08-19T19:58:00Z"/>
                <w:rFonts w:ascii="Arial" w:eastAsia="Malgun Gothic" w:hAnsi="Arial" w:cs="Arial"/>
                <w:sz w:val="18"/>
                <w:szCs w:val="18"/>
              </w:rPr>
            </w:pPr>
            <w:ins w:id="486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930E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87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488" w:author="Nokia, Johannes" w:date="2021-08-19T1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0052B9" w14:paraId="62C75F7C" w14:textId="77777777" w:rsidTr="00657ACA">
        <w:trPr>
          <w:jc w:val="center"/>
          <w:ins w:id="489" w:author="Nokia, Johannes" w:date="2021-08-19T19:5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FC9C1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90" w:author="Nokia, Johannes" w:date="2021-08-19T19:58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B034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91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492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927B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93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494" w:author="Nokia, Johannes" w:date="2021-08-19T1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0052B9" w14:paraId="15B422EF" w14:textId="77777777" w:rsidTr="00657ACA">
        <w:trPr>
          <w:trHeight w:val="171"/>
          <w:jc w:val="center"/>
          <w:ins w:id="495" w:author="Nokia, Johannes" w:date="2021-08-19T19:5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A6F9FB" w14:textId="77777777" w:rsidR="000052B9" w:rsidRDefault="000052B9" w:rsidP="00657ACA">
            <w:pPr>
              <w:spacing w:after="0"/>
              <w:rPr>
                <w:ins w:id="496" w:author="Nokia, Johannes" w:date="2021-08-19T19:58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0D52B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497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498" w:author="Nokia, Johannes" w:date="2021-08-19T19:58:00Z">
              <w:r>
                <w:rPr>
                  <w:rFonts w:ascii="Arial" w:eastAsia="Malgun Gothic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EBB4D" w14:textId="77777777" w:rsidR="000052B9" w:rsidRPr="00621422" w:rsidRDefault="000052B9" w:rsidP="00657ACA">
            <w:pPr>
              <w:keepNext/>
              <w:keepLines/>
              <w:spacing w:after="0"/>
              <w:jc w:val="center"/>
              <w:rPr>
                <w:ins w:id="499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500" w:author="Nokia, Johannes" w:date="2021-08-19T1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0.1</w:t>
              </w:r>
            </w:ins>
          </w:p>
        </w:tc>
      </w:tr>
      <w:tr w:rsidR="000052B9" w14:paraId="1C6405B9" w14:textId="77777777" w:rsidTr="00657ACA">
        <w:trPr>
          <w:trHeight w:val="74"/>
          <w:jc w:val="center"/>
          <w:ins w:id="501" w:author="Nokia, Johannes" w:date="2021-08-19T19:58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F9E0" w14:textId="77777777" w:rsidR="000052B9" w:rsidRDefault="000052B9" w:rsidP="00657ACA">
            <w:pPr>
              <w:spacing w:after="0"/>
              <w:rPr>
                <w:ins w:id="502" w:author="Nokia, Johannes" w:date="2021-08-19T19:58:00Z"/>
                <w:rFonts w:ascii="Arial" w:hAnsi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D20E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503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504" w:author="Nokia, Johannes" w:date="2021-08-19T1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2818" w14:textId="77777777" w:rsidR="000052B9" w:rsidRDefault="000052B9" w:rsidP="00657ACA">
            <w:pPr>
              <w:keepNext/>
              <w:keepLines/>
              <w:spacing w:after="0"/>
              <w:jc w:val="center"/>
              <w:rPr>
                <w:ins w:id="505" w:author="Nokia, Johannes" w:date="2021-08-19T19:58:00Z"/>
                <w:rFonts w:ascii="Arial" w:hAnsi="Arial" w:cs="Arial"/>
                <w:sz w:val="18"/>
                <w:szCs w:val="18"/>
                <w:lang w:eastAsia="ja-JP"/>
              </w:rPr>
            </w:pPr>
            <w:ins w:id="506" w:author="Nokia, Johannes" w:date="2021-08-19T19:5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</w:tbl>
    <w:p w14:paraId="443C5E5A" w14:textId="77777777" w:rsidR="000052B9" w:rsidRDefault="000052B9" w:rsidP="000052B9">
      <w:pPr>
        <w:rPr>
          <w:ins w:id="507" w:author="Nokia, Johannes" w:date="2021-08-19T19:58:00Z"/>
          <w:lang w:eastAsia="ja-JP"/>
        </w:rPr>
      </w:pPr>
    </w:p>
    <w:p w14:paraId="5AFC7BDC" w14:textId="77777777" w:rsidR="000052B9" w:rsidRPr="00F15424" w:rsidRDefault="000052B9" w:rsidP="000052B9">
      <w:pPr>
        <w:pStyle w:val="Heading3"/>
        <w:rPr>
          <w:ins w:id="508" w:author="Nokia, Johannes" w:date="2021-08-19T19:58:00Z"/>
          <w:rFonts w:ascii="Calibri" w:hAnsi="Calibri"/>
          <w:szCs w:val="22"/>
          <w:lang w:eastAsia="ja-JP"/>
        </w:rPr>
      </w:pPr>
      <w:bookmarkStart w:id="509" w:name="_Toc73365716"/>
      <w:bookmarkStart w:id="510" w:name="_Toc73437077"/>
      <w:ins w:id="511" w:author="Nokia, Johannes" w:date="2021-08-19T19:58:00Z">
        <w:r>
          <w:t>7.</w:t>
        </w:r>
        <w:r w:rsidRPr="00FA18B6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509"/>
        <w:bookmarkEnd w:id="510"/>
      </w:ins>
    </w:p>
    <w:p w14:paraId="2328869B" w14:textId="77777777" w:rsidR="000052B9" w:rsidRDefault="000052B9" w:rsidP="000052B9">
      <w:pPr>
        <w:rPr>
          <w:ins w:id="512" w:author="Nokia, Johannes" w:date="2021-08-19T19:58:00Z"/>
        </w:rPr>
      </w:pPr>
      <w:ins w:id="513" w:author="Nokia, Johannes" w:date="2021-08-19T19:58:00Z">
        <w:r>
          <w:t>Based on co-existence studies no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6476ABC2" w14:textId="77777777" w:rsidR="003F691C" w:rsidRDefault="003F691C" w:rsidP="003F691C"/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 w:rsidSect="00087795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67154" w14:textId="77777777" w:rsidR="00E51FFD" w:rsidRDefault="00E51FFD">
      <w:pPr>
        <w:spacing w:after="0"/>
      </w:pPr>
      <w:r>
        <w:separator/>
      </w:r>
    </w:p>
  </w:endnote>
  <w:endnote w:type="continuationSeparator" w:id="0">
    <w:p w14:paraId="3B7BFCB6" w14:textId="77777777" w:rsidR="00E51FFD" w:rsidRDefault="00E51F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79CEC" w14:textId="77777777" w:rsidR="00E51FFD" w:rsidRDefault="00E51FFD">
      <w:pPr>
        <w:spacing w:after="0"/>
      </w:pPr>
      <w:r>
        <w:separator/>
      </w:r>
    </w:p>
  </w:footnote>
  <w:footnote w:type="continuationSeparator" w:id="0">
    <w:p w14:paraId="685C757D" w14:textId="77777777" w:rsidR="00E51FFD" w:rsidRDefault="00E51F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052B9"/>
    <w:rsid w:val="00011BD5"/>
    <w:rsid w:val="00016B4E"/>
    <w:rsid w:val="00017F23"/>
    <w:rsid w:val="0002061C"/>
    <w:rsid w:val="00032A38"/>
    <w:rsid w:val="000609B9"/>
    <w:rsid w:val="00083D4C"/>
    <w:rsid w:val="00087795"/>
    <w:rsid w:val="0009567E"/>
    <w:rsid w:val="00095DBC"/>
    <w:rsid w:val="00097E6A"/>
    <w:rsid w:val="000A3A69"/>
    <w:rsid w:val="000A6D1A"/>
    <w:rsid w:val="000B26EC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17B"/>
    <w:rsid w:val="00147B8E"/>
    <w:rsid w:val="00164269"/>
    <w:rsid w:val="001642AB"/>
    <w:rsid w:val="00184661"/>
    <w:rsid w:val="00186F04"/>
    <w:rsid w:val="001917B0"/>
    <w:rsid w:val="00195330"/>
    <w:rsid w:val="00195362"/>
    <w:rsid w:val="001C0474"/>
    <w:rsid w:val="001E4A46"/>
    <w:rsid w:val="00212986"/>
    <w:rsid w:val="00216010"/>
    <w:rsid w:val="00223108"/>
    <w:rsid w:val="00225412"/>
    <w:rsid w:val="002256B7"/>
    <w:rsid w:val="002437CA"/>
    <w:rsid w:val="00245664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3F691C"/>
    <w:rsid w:val="00433500"/>
    <w:rsid w:val="00433F71"/>
    <w:rsid w:val="004345EA"/>
    <w:rsid w:val="00440D43"/>
    <w:rsid w:val="00457DCD"/>
    <w:rsid w:val="00462857"/>
    <w:rsid w:val="00470A62"/>
    <w:rsid w:val="004866C4"/>
    <w:rsid w:val="00486BD1"/>
    <w:rsid w:val="004B67FE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711F0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2533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3ABD"/>
    <w:rsid w:val="008D772F"/>
    <w:rsid w:val="00900D1A"/>
    <w:rsid w:val="00902535"/>
    <w:rsid w:val="009066D9"/>
    <w:rsid w:val="00910A56"/>
    <w:rsid w:val="00914506"/>
    <w:rsid w:val="0092188A"/>
    <w:rsid w:val="009501B8"/>
    <w:rsid w:val="00951280"/>
    <w:rsid w:val="00957F6C"/>
    <w:rsid w:val="00975356"/>
    <w:rsid w:val="00990F72"/>
    <w:rsid w:val="0099764C"/>
    <w:rsid w:val="009B5A45"/>
    <w:rsid w:val="009D1A1C"/>
    <w:rsid w:val="009F047D"/>
    <w:rsid w:val="00A02D11"/>
    <w:rsid w:val="00A138D6"/>
    <w:rsid w:val="00A34168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05602"/>
    <w:rsid w:val="00B17DD8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37ABA"/>
    <w:rsid w:val="00D41D03"/>
    <w:rsid w:val="00D4385C"/>
    <w:rsid w:val="00D54723"/>
    <w:rsid w:val="00D55F7A"/>
    <w:rsid w:val="00D579E2"/>
    <w:rsid w:val="00D7150B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51FFD"/>
    <w:rsid w:val="00E76843"/>
    <w:rsid w:val="00E80349"/>
    <w:rsid w:val="00EB0FF9"/>
    <w:rsid w:val="00EB374F"/>
    <w:rsid w:val="00EB40EA"/>
    <w:rsid w:val="00EB6FC5"/>
    <w:rsid w:val="00EC68E4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72ECA"/>
    <w:rsid w:val="00F74C53"/>
    <w:rsid w:val="00F93BB7"/>
    <w:rsid w:val="00F94048"/>
    <w:rsid w:val="00F96B44"/>
    <w:rsid w:val="00FA18B6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character" w:customStyle="1" w:styleId="TALCar">
    <w:name w:val="TAL Car"/>
    <w:qFormat/>
    <w:locked/>
    <w:rsid w:val="003F691C"/>
    <w:rPr>
      <w:rFonts w:ascii="Arial" w:hAnsi="Arial" w:cs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3F691C"/>
    <w:rPr>
      <w:rFonts w:ascii="Arial" w:hAnsi="Arial" w:cs="Arial"/>
      <w:lang w:eastAsia="en-US"/>
    </w:rPr>
  </w:style>
  <w:style w:type="paragraph" w:customStyle="1" w:styleId="CRCoverPage">
    <w:name w:val="CR Cover Page"/>
    <w:link w:val="CRCoverPageChar"/>
    <w:rsid w:val="003F691C"/>
    <w:pPr>
      <w:spacing w:after="120"/>
    </w:pPr>
    <w:rPr>
      <w:rFonts w:ascii="Arial" w:hAnsi="Arial" w:cs="Arial"/>
      <w:lang w:eastAsia="en-US"/>
    </w:rPr>
  </w:style>
  <w:style w:type="character" w:customStyle="1" w:styleId="B1Char">
    <w:name w:val="B1 Char"/>
    <w:link w:val="B1"/>
    <w:rsid w:val="000877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382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Johannes</cp:lastModifiedBy>
  <cp:revision>77</cp:revision>
  <cp:lastPrinted>2002-04-23T07:10:00Z</cp:lastPrinted>
  <dcterms:created xsi:type="dcterms:W3CDTF">2021-05-10T10:33:00Z</dcterms:created>
  <dcterms:modified xsi:type="dcterms:W3CDTF">2021-08-19T17:58:00Z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